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0CC69" w14:textId="12F56AFE" w:rsidR="0017755E" w:rsidRDefault="0017755E" w:rsidP="001775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C6EC3">
        <w:fldChar w:fldCharType="begin"/>
      </w:r>
      <w:r w:rsidR="004C6EC3">
        <w:instrText xml:space="preserve"> DOCPROPERTY  TSG/WGRef  \* MERGEFORMAT </w:instrText>
      </w:r>
      <w:r w:rsidR="004C6EC3">
        <w:fldChar w:fldCharType="separate"/>
      </w:r>
      <w:r>
        <w:rPr>
          <w:b/>
          <w:noProof/>
          <w:sz w:val="24"/>
        </w:rPr>
        <w:t>RAN4</w:t>
      </w:r>
      <w:r w:rsidR="004C6EC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C6EC3">
        <w:fldChar w:fldCharType="begin"/>
      </w:r>
      <w:r w:rsidR="004C6EC3">
        <w:instrText xml:space="preserve"> DOCPROPERTY  MtgSeq  \* MERGEFORMAT </w:instrText>
      </w:r>
      <w:r w:rsidR="004C6EC3">
        <w:fldChar w:fldCharType="separate"/>
      </w:r>
      <w:r>
        <w:rPr>
          <w:b/>
          <w:noProof/>
          <w:sz w:val="24"/>
        </w:rPr>
        <w:t>111</w:t>
      </w:r>
      <w:r w:rsidR="004C6EC3">
        <w:rPr>
          <w:b/>
          <w:noProof/>
          <w:sz w:val="24"/>
        </w:rPr>
        <w:fldChar w:fldCharType="end"/>
      </w:r>
      <w:r w:rsidR="004C6EC3">
        <w:fldChar w:fldCharType="begin"/>
      </w:r>
      <w:r w:rsidR="004C6EC3">
        <w:instrText xml:space="preserve"> DOCPROPERTY  MtgTitle  \* MERGEFORMAT </w:instrText>
      </w:r>
      <w:r w:rsidR="004C6EC3">
        <w:fldChar w:fldCharType="separate"/>
      </w:r>
      <w:r w:rsidR="004C6EC3">
        <w:fldChar w:fldCharType="end"/>
      </w:r>
      <w:r>
        <w:rPr>
          <w:b/>
          <w:i/>
          <w:noProof/>
          <w:sz w:val="28"/>
        </w:rPr>
        <w:tab/>
      </w:r>
      <w:r w:rsidR="004C6EC3">
        <w:fldChar w:fldCharType="begin"/>
      </w:r>
      <w:r w:rsidR="004C6EC3">
        <w:instrText xml:space="preserve"> DOCPROPERTY  Tdoc#  \* MERGEFORMAT </w:instrText>
      </w:r>
      <w:r w:rsidR="004C6EC3">
        <w:fldChar w:fldCharType="separate"/>
      </w:r>
      <w:r w:rsidRPr="00EB4184">
        <w:rPr>
          <w:b/>
          <w:i/>
          <w:noProof/>
          <w:sz w:val="28"/>
        </w:rPr>
        <w:t>R4-240</w:t>
      </w:r>
      <w:r w:rsidR="00EB4184" w:rsidRPr="00EB4184">
        <w:rPr>
          <w:b/>
          <w:i/>
          <w:noProof/>
          <w:sz w:val="28"/>
        </w:rPr>
        <w:t>9941</w:t>
      </w:r>
      <w:r w:rsidR="004C6EC3">
        <w:rPr>
          <w:b/>
          <w:i/>
          <w:noProof/>
          <w:sz w:val="28"/>
        </w:rPr>
        <w:fldChar w:fldCharType="end"/>
      </w:r>
    </w:p>
    <w:p w14:paraId="301E7D76" w14:textId="77777777" w:rsidR="0017755E" w:rsidRDefault="004C6EC3" w:rsidP="0017755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7755E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7755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7755E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7755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7755E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17755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7755E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7755E" w14:paraId="07896262" w14:textId="77777777" w:rsidTr="001775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BFDCE1" w14:textId="77777777" w:rsidR="0017755E" w:rsidRDefault="001775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7755E" w14:paraId="7A1243C3" w14:textId="77777777" w:rsidTr="0017755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8FF762" w14:textId="77777777" w:rsidR="0017755E" w:rsidRDefault="001775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7755E" w14:paraId="0F88FDA9" w14:textId="77777777" w:rsidTr="0017755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BE95E3" w14:textId="77777777" w:rsidR="0017755E" w:rsidRDefault="00177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55E" w14:paraId="0877A89B" w14:textId="77777777" w:rsidTr="0017755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77E7DB" w14:textId="77777777" w:rsidR="0017755E" w:rsidRDefault="001775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4067D86" w14:textId="77777777" w:rsidR="0017755E" w:rsidRDefault="004C6E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7755E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780A43A9" w14:textId="77777777" w:rsidR="0017755E" w:rsidRDefault="001775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CD29D43" w14:textId="77777777" w:rsidR="0017755E" w:rsidRDefault="004C6EC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7755E">
              <w:rPr>
                <w:b/>
                <w:noProof/>
                <w:sz w:val="28"/>
              </w:rPr>
              <w:t>0537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76E7D859" w14:textId="77777777" w:rsidR="0017755E" w:rsidRDefault="001775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763B356" w14:textId="2DD6342E" w:rsidR="0017755E" w:rsidRDefault="00E35B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  <w:hideMark/>
          </w:tcPr>
          <w:p w14:paraId="06E3BE64" w14:textId="77777777" w:rsidR="0017755E" w:rsidRDefault="001775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A0BB521" w14:textId="77777777" w:rsidR="0017755E" w:rsidRDefault="004C6E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7755E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3092AC" w14:textId="77777777" w:rsidR="0017755E" w:rsidRDefault="0017755E">
            <w:pPr>
              <w:pStyle w:val="CRCoverPage"/>
              <w:spacing w:after="0"/>
              <w:rPr>
                <w:noProof/>
              </w:rPr>
            </w:pPr>
          </w:p>
        </w:tc>
      </w:tr>
      <w:tr w:rsidR="0017755E" w14:paraId="1F220B8F" w14:textId="77777777" w:rsidTr="0017755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8BE6CC" w14:textId="77777777" w:rsidR="0017755E" w:rsidRDefault="0017755E">
            <w:pPr>
              <w:pStyle w:val="CRCoverPage"/>
              <w:spacing w:after="0"/>
              <w:rPr>
                <w:noProof/>
              </w:rPr>
            </w:pPr>
          </w:p>
        </w:tc>
      </w:tr>
      <w:tr w:rsidR="0017755E" w14:paraId="530027B7" w14:textId="77777777" w:rsidTr="0017755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2232B4" w14:textId="77777777" w:rsidR="0017755E" w:rsidRDefault="001775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7755E" w14:paraId="52C636F2" w14:textId="77777777" w:rsidTr="0017755E">
        <w:tc>
          <w:tcPr>
            <w:tcW w:w="9641" w:type="dxa"/>
            <w:gridSpan w:val="9"/>
          </w:tcPr>
          <w:p w14:paraId="480068ED" w14:textId="77777777" w:rsidR="0017755E" w:rsidRDefault="00177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36BC81" w14:textId="77777777" w:rsidR="0017755E" w:rsidRDefault="0017755E" w:rsidP="0017755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7755E" w14:paraId="21E7FA0F" w14:textId="77777777" w:rsidTr="0017755E">
        <w:tc>
          <w:tcPr>
            <w:tcW w:w="2835" w:type="dxa"/>
            <w:hideMark/>
          </w:tcPr>
          <w:p w14:paraId="63EA6B7D" w14:textId="77777777" w:rsidR="0017755E" w:rsidRDefault="001775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32A9751" w14:textId="77777777" w:rsidR="0017755E" w:rsidRDefault="001775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FBD067" w14:textId="77777777" w:rsidR="0017755E" w:rsidRDefault="00177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76A7F4" w14:textId="77777777" w:rsidR="0017755E" w:rsidRDefault="001775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161FBE" w14:textId="153D91E2" w:rsidR="0017755E" w:rsidRDefault="00A05A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0CCAFA3" w14:textId="77777777" w:rsidR="0017755E" w:rsidRDefault="001775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7AE479" w14:textId="77777777" w:rsidR="0017755E" w:rsidRDefault="00177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109BAAC9" w14:textId="77777777" w:rsidR="0017755E" w:rsidRDefault="001775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F396AB" w14:textId="77777777" w:rsidR="0017755E" w:rsidRDefault="001775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70E66B" w14:textId="77777777" w:rsidR="0017755E" w:rsidRDefault="0017755E" w:rsidP="0017755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7755E" w14:paraId="7D880914" w14:textId="77777777" w:rsidTr="0095282A">
        <w:tc>
          <w:tcPr>
            <w:tcW w:w="9645" w:type="dxa"/>
            <w:gridSpan w:val="11"/>
          </w:tcPr>
          <w:p w14:paraId="15446FF7" w14:textId="77777777" w:rsidR="0017755E" w:rsidRDefault="00177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55E" w14:paraId="46080377" w14:textId="77777777" w:rsidTr="0095282A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6D146DD" w14:textId="77777777" w:rsidR="0017755E" w:rsidRDefault="001775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987D35" w14:textId="77777777" w:rsidR="0017755E" w:rsidRDefault="004C6E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7755E">
              <w:t>(NonCol_intraB_ENDC_NR_CA-Perf) Correction of PDSCH demodulation requirements for Non-colocated CA</w:t>
            </w:r>
            <w:r>
              <w:fldChar w:fldCharType="end"/>
            </w:r>
          </w:p>
        </w:tc>
      </w:tr>
      <w:tr w:rsidR="0017755E" w14:paraId="5059AC79" w14:textId="77777777" w:rsidTr="0095282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79C253" w14:textId="77777777" w:rsidR="0017755E" w:rsidRDefault="001775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20B8AE" w14:textId="77777777" w:rsidR="0017755E" w:rsidRDefault="00177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55E" w14:paraId="55D07A58" w14:textId="77777777" w:rsidTr="0095282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3A7FD1" w14:textId="77777777" w:rsidR="0017755E" w:rsidRDefault="001775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4630F2" w14:textId="77777777" w:rsidR="0017755E" w:rsidRDefault="004C6E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7755E">
              <w:rPr>
                <w:noProof/>
              </w:rPr>
              <w:t>Ericsson, Nokia</w:t>
            </w:r>
            <w:r>
              <w:rPr>
                <w:noProof/>
              </w:rPr>
              <w:fldChar w:fldCharType="end"/>
            </w:r>
          </w:p>
        </w:tc>
      </w:tr>
      <w:tr w:rsidR="0017755E" w14:paraId="7DDCA3DA" w14:textId="77777777" w:rsidTr="0095282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F27848" w14:textId="77777777" w:rsidR="0017755E" w:rsidRDefault="001775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FD34BB" w14:textId="099326F4" w:rsidR="0017755E" w:rsidRDefault="00177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4C6EC3">
              <w:fldChar w:fldCharType="begin"/>
            </w:r>
            <w:r w:rsidR="004C6EC3">
              <w:instrText xml:space="preserve"> DOCPROPERTY  SourceIfTsg  \* MERGEFORMAT </w:instrText>
            </w:r>
            <w:r w:rsidR="004C6EC3">
              <w:fldChar w:fldCharType="separate"/>
            </w:r>
            <w:r w:rsidR="004C6EC3">
              <w:fldChar w:fldCharType="end"/>
            </w:r>
          </w:p>
        </w:tc>
      </w:tr>
      <w:tr w:rsidR="0017755E" w14:paraId="6BA44816" w14:textId="77777777" w:rsidTr="0095282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86CBB3" w14:textId="77777777" w:rsidR="0017755E" w:rsidRDefault="001775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413BEA" w14:textId="77777777" w:rsidR="0017755E" w:rsidRDefault="00177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55E" w14:paraId="66082847" w14:textId="77777777" w:rsidTr="0095282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6E6A28" w14:textId="77777777" w:rsidR="0017755E" w:rsidRDefault="001775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EEB453D" w14:textId="77777777" w:rsidR="0017755E" w:rsidRDefault="004C6E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7755E">
              <w:rPr>
                <w:noProof/>
              </w:rPr>
              <w:t>NonCol_intraB_ENDC_NR_CA-Perf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02CC24A8" w14:textId="77777777" w:rsidR="0017755E" w:rsidRDefault="001775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A6FF4B" w14:textId="77777777" w:rsidR="0017755E" w:rsidRDefault="001775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9CDE47" w14:textId="238B79F2" w:rsidR="0017755E" w:rsidRDefault="004C6E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7755E">
              <w:rPr>
                <w:noProof/>
              </w:rPr>
              <w:t>2024-05-2</w:t>
            </w:r>
            <w:r w:rsidR="006368C7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7755E" w14:paraId="29C58C84" w14:textId="77777777" w:rsidTr="0095282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FE0781" w14:textId="77777777" w:rsidR="0017755E" w:rsidRDefault="001775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72C64A" w14:textId="77777777" w:rsidR="0017755E" w:rsidRDefault="00177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732DEA55" w14:textId="77777777" w:rsidR="0017755E" w:rsidRDefault="00177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383BCD5" w14:textId="77777777" w:rsidR="0017755E" w:rsidRDefault="00177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F01E42" w14:textId="77777777" w:rsidR="0017755E" w:rsidRDefault="00177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55E" w14:paraId="7699679E" w14:textId="77777777" w:rsidTr="0095282A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AC62D2" w14:textId="77777777" w:rsidR="0017755E" w:rsidRDefault="001775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257D4F9" w14:textId="77777777" w:rsidR="0017755E" w:rsidRDefault="004C6E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7755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5E92479F" w14:textId="77777777" w:rsidR="0017755E" w:rsidRDefault="001775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CD27F92" w14:textId="77777777" w:rsidR="0017755E" w:rsidRDefault="001775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74D198" w14:textId="77777777" w:rsidR="0017755E" w:rsidRDefault="004C6E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7755E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7755E" w14:paraId="27B023FC" w14:textId="77777777" w:rsidTr="0095282A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6290976" w14:textId="77777777" w:rsidR="0017755E" w:rsidRDefault="001775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5CF7D1" w14:textId="77777777" w:rsidR="0017755E" w:rsidRDefault="001775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9BE1D2" w14:textId="77777777" w:rsidR="0017755E" w:rsidRDefault="001775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33076A" w14:textId="77777777" w:rsidR="0017755E" w:rsidRDefault="001775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7755E" w14:paraId="3A0348A2" w14:textId="77777777" w:rsidTr="0095282A">
        <w:tc>
          <w:tcPr>
            <w:tcW w:w="1845" w:type="dxa"/>
          </w:tcPr>
          <w:p w14:paraId="2B61300C" w14:textId="77777777" w:rsidR="0017755E" w:rsidRDefault="001775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4A7D0A5C" w14:textId="77777777" w:rsidR="0017755E" w:rsidRDefault="00177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2A" w14:paraId="54FD0708" w14:textId="77777777" w:rsidTr="0095282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B064732" w14:textId="77777777" w:rsidR="0095282A" w:rsidRDefault="0095282A" w:rsidP="009528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BFDD6F9" w14:textId="77777777" w:rsidR="0095282A" w:rsidRDefault="0095282A" w:rsidP="009528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Several paramters are in []. </w:t>
            </w:r>
          </w:p>
          <w:p w14:paraId="2AE60290" w14:textId="442CD734" w:rsidR="0095282A" w:rsidRDefault="0095282A" w:rsidP="009528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formats.</w:t>
            </w:r>
          </w:p>
        </w:tc>
      </w:tr>
      <w:tr w:rsidR="0095282A" w14:paraId="00E002BE" w14:textId="77777777" w:rsidTr="0095282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03AB01" w14:textId="77777777" w:rsidR="0095282A" w:rsidRDefault="0095282A" w:rsidP="009528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C40AD2" w14:textId="77777777" w:rsidR="0095282A" w:rsidRDefault="0095282A" w:rsidP="009528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2A" w14:paraId="179AEB4A" w14:textId="77777777" w:rsidTr="0095282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D5EE71" w14:textId="77777777" w:rsidR="0095282A" w:rsidRDefault="0095282A" w:rsidP="009528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48BECC" w14:textId="77777777" w:rsidR="0095282A" w:rsidRDefault="0095282A" w:rsidP="009528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1: Correct format (fonts) for </w:t>
            </w:r>
            <w:r w:rsidRPr="005039D6">
              <w:rPr>
                <w:noProof/>
              </w:rPr>
              <w:t>Applicability notes</w:t>
            </w:r>
            <w:r>
              <w:rPr>
                <w:noProof/>
              </w:rPr>
              <w:t xml:space="preserve"> in </w:t>
            </w:r>
            <w:r w:rsidRPr="005039D6">
              <w:rPr>
                <w:noProof/>
              </w:rPr>
              <w:t>Table 5.1.1.3-1</w:t>
            </w:r>
          </w:p>
          <w:p w14:paraId="0CCC4C43" w14:textId="77777777" w:rsidR="0095282A" w:rsidRDefault="0095282A" w:rsidP="009528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2: Removal of [] from </w:t>
            </w:r>
            <w:r w:rsidRPr="005039D6">
              <w:rPr>
                <w:noProof/>
              </w:rPr>
              <w:t>Table 5.2A.2.6-3</w:t>
            </w:r>
            <w:r>
              <w:rPr>
                <w:noProof/>
              </w:rPr>
              <w:t xml:space="preserve"> and </w:t>
            </w:r>
            <w:r w:rsidRPr="005039D6">
              <w:rPr>
                <w:noProof/>
              </w:rPr>
              <w:t>Table 5.2A.2.6-</w:t>
            </w:r>
            <w:r>
              <w:rPr>
                <w:noProof/>
              </w:rPr>
              <w:t>4</w:t>
            </w:r>
          </w:p>
          <w:p w14:paraId="14966A01" w14:textId="77777777" w:rsidR="0095282A" w:rsidRDefault="0095282A" w:rsidP="009528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3: Correct format (fonts) for </w:t>
            </w:r>
            <w:r w:rsidRPr="005039D6">
              <w:rPr>
                <w:noProof/>
              </w:rPr>
              <w:t>R.PDSCH.2-4.4 TDD</w:t>
            </w:r>
          </w:p>
          <w:p w14:paraId="696D5CA9" w14:textId="77777777" w:rsidR="0095282A" w:rsidRDefault="0095282A" w:rsidP="0095282A">
            <w:pPr>
              <w:pStyle w:val="CRCoverPage"/>
              <w:spacing w:after="0"/>
              <w:rPr>
                <w:noProof/>
              </w:rPr>
            </w:pPr>
          </w:p>
          <w:p w14:paraId="26294077" w14:textId="2388B75B" w:rsidR="0095282A" w:rsidRDefault="0095282A" w:rsidP="009528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Changes 1 and 3 are format changes only. </w:t>
            </w:r>
          </w:p>
        </w:tc>
      </w:tr>
      <w:tr w:rsidR="0095282A" w14:paraId="544224B6" w14:textId="77777777" w:rsidTr="0095282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12DBE" w14:textId="77777777" w:rsidR="0095282A" w:rsidRDefault="0095282A" w:rsidP="009528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84A887" w14:textId="77777777" w:rsidR="0095282A" w:rsidRDefault="0095282A" w:rsidP="009528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2A" w14:paraId="69D1E441" w14:textId="77777777" w:rsidTr="0095282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873E3A" w14:textId="77777777" w:rsidR="0095282A" w:rsidRDefault="0095282A" w:rsidP="009528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ADDF5" w14:textId="4EEEF07B" w:rsidR="0095282A" w:rsidRDefault="0095282A" w:rsidP="009528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are not complete.</w:t>
            </w:r>
          </w:p>
        </w:tc>
      </w:tr>
      <w:tr w:rsidR="0095282A" w14:paraId="50EEC901" w14:textId="77777777" w:rsidTr="0095282A">
        <w:tc>
          <w:tcPr>
            <w:tcW w:w="2696" w:type="dxa"/>
            <w:gridSpan w:val="2"/>
          </w:tcPr>
          <w:p w14:paraId="342E932A" w14:textId="77777777" w:rsidR="0095282A" w:rsidRDefault="0095282A" w:rsidP="009528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9D08E44" w14:textId="77777777" w:rsidR="0095282A" w:rsidRDefault="0095282A" w:rsidP="009528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2A" w14:paraId="12138DDA" w14:textId="77777777" w:rsidTr="0095282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A20067" w14:textId="77777777" w:rsidR="0095282A" w:rsidRDefault="0095282A" w:rsidP="009528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8F675D7" w14:textId="3F8C7108" w:rsidR="0095282A" w:rsidRDefault="0095282A" w:rsidP="009528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5.1.1.3, 5.2A.2.6, A.3.2.2.2</w:t>
            </w:r>
          </w:p>
        </w:tc>
      </w:tr>
      <w:tr w:rsidR="0017755E" w14:paraId="108CDC8B" w14:textId="77777777" w:rsidTr="0095282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35A862" w14:textId="77777777" w:rsidR="0017755E" w:rsidRDefault="001775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897652" w14:textId="77777777" w:rsidR="0017755E" w:rsidRDefault="00177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55E" w14:paraId="02707484" w14:textId="77777777" w:rsidTr="0095282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F56F2E" w14:textId="77777777" w:rsidR="0017755E" w:rsidRDefault="00177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B6F169" w14:textId="77777777" w:rsidR="0017755E" w:rsidRDefault="00177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7F760" w14:textId="77777777" w:rsidR="0017755E" w:rsidRDefault="00177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2AB9FA7D" w14:textId="77777777" w:rsidR="0017755E" w:rsidRDefault="001775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CB545E" w14:textId="77777777" w:rsidR="0017755E" w:rsidRDefault="001775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755E" w14:paraId="77925B48" w14:textId="77777777" w:rsidTr="0095282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32A1AE" w14:textId="77777777" w:rsidR="0017755E" w:rsidRDefault="00177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4714CC1" w14:textId="77777777" w:rsidR="0017755E" w:rsidRDefault="00177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A6FF7" w14:textId="1EEB4F90" w:rsidR="0017755E" w:rsidRDefault="009528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4C62721" w14:textId="77777777" w:rsidR="0017755E" w:rsidRDefault="001775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D7F303" w14:textId="77777777" w:rsidR="0017755E" w:rsidRDefault="001775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755E" w14:paraId="7774F48A" w14:textId="77777777" w:rsidTr="0095282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C4C4E8" w14:textId="77777777" w:rsidR="0017755E" w:rsidRDefault="001775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BC2BEF0" w14:textId="44580EF2" w:rsidR="0017755E" w:rsidRDefault="009528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3E20B" w14:textId="77777777" w:rsidR="0017755E" w:rsidRDefault="00177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40A38634" w14:textId="77777777" w:rsidR="0017755E" w:rsidRDefault="001775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605A4C" w14:textId="7751AD55" w:rsidR="0017755E" w:rsidRDefault="009528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17755E" w14:paraId="224F93B8" w14:textId="77777777" w:rsidTr="0095282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D657A7" w14:textId="77777777" w:rsidR="0017755E" w:rsidRDefault="001775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5ED95E2" w14:textId="77777777" w:rsidR="0017755E" w:rsidRDefault="00177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BCE61" w14:textId="01422645" w:rsidR="0017755E" w:rsidRDefault="009528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2491975" w14:textId="77777777" w:rsidR="0017755E" w:rsidRDefault="001775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627C84" w14:textId="77777777" w:rsidR="0017755E" w:rsidRDefault="001775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755E" w14:paraId="08163202" w14:textId="77777777" w:rsidTr="0095282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E2C36C" w14:textId="77777777" w:rsidR="0017755E" w:rsidRDefault="001775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6FEE4F" w14:textId="77777777" w:rsidR="0017755E" w:rsidRDefault="0017755E">
            <w:pPr>
              <w:pStyle w:val="CRCoverPage"/>
              <w:spacing w:after="0"/>
              <w:rPr>
                <w:noProof/>
              </w:rPr>
            </w:pPr>
          </w:p>
        </w:tc>
      </w:tr>
      <w:tr w:rsidR="0017755E" w14:paraId="0111BB53" w14:textId="77777777" w:rsidTr="0095282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891A04" w14:textId="77777777" w:rsidR="0017755E" w:rsidRDefault="00177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B7FA7F" w14:textId="77777777" w:rsidR="0017755E" w:rsidRDefault="001775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755E" w14:paraId="0265CEDC" w14:textId="77777777" w:rsidTr="0095282A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4C02D2" w14:textId="77777777" w:rsidR="0017755E" w:rsidRDefault="00177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F14F774" w14:textId="77777777" w:rsidR="0017755E" w:rsidRDefault="001775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755E" w14:paraId="39DE78ED" w14:textId="77777777" w:rsidTr="0095282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BD821D" w14:textId="77777777" w:rsidR="0017755E" w:rsidRDefault="00177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5467F" w14:textId="5C3CA5C9" w:rsidR="0017755E" w:rsidRDefault="007F7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</w:t>
            </w:r>
            <w:r w:rsidRPr="007F7405">
              <w:rPr>
                <w:noProof/>
              </w:rPr>
              <w:t>2408773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F8FAA" w14:textId="0605ED9C" w:rsidR="00E270C9" w:rsidRDefault="00E270C9" w:rsidP="00E270C9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 xml:space="preserve">----------------------------------------------------- Beginning of Change </w:t>
      </w:r>
      <w:r w:rsidR="00BD4E15">
        <w:rPr>
          <w:sz w:val="20"/>
          <w:szCs w:val="20"/>
          <w:highlight w:val="yellow"/>
        </w:rPr>
        <w:t xml:space="preserve">1 </w:t>
      </w:r>
      <w:r>
        <w:rPr>
          <w:sz w:val="20"/>
          <w:szCs w:val="20"/>
          <w:highlight w:val="yellow"/>
        </w:rPr>
        <w:t>------------------------------------------------------------</w:t>
      </w:r>
    </w:p>
    <w:p w14:paraId="12913860" w14:textId="77777777" w:rsidR="00982BE5" w:rsidRPr="00C25669" w:rsidRDefault="00982BE5" w:rsidP="00982BE5">
      <w:pPr>
        <w:pStyle w:val="Heading4"/>
        <w:rPr>
          <w:lang w:eastAsia="zh-CN"/>
        </w:rPr>
      </w:pPr>
      <w:bookmarkStart w:id="0" w:name="_Toc21338163"/>
      <w:bookmarkStart w:id="1" w:name="_Toc29808271"/>
      <w:bookmarkStart w:id="2" w:name="_Toc37068190"/>
      <w:bookmarkStart w:id="3" w:name="_Toc37083733"/>
      <w:bookmarkStart w:id="4" w:name="_Toc37084075"/>
      <w:bookmarkStart w:id="5" w:name="_Toc40209437"/>
      <w:bookmarkStart w:id="6" w:name="_Toc40209779"/>
      <w:bookmarkStart w:id="7" w:name="_Toc45892738"/>
      <w:bookmarkStart w:id="8" w:name="_Toc53176595"/>
      <w:bookmarkStart w:id="9" w:name="_Toc61120871"/>
      <w:bookmarkStart w:id="10" w:name="_Toc67918015"/>
      <w:bookmarkStart w:id="11" w:name="_Toc76298058"/>
      <w:bookmarkStart w:id="12" w:name="_Toc76572070"/>
      <w:bookmarkStart w:id="13" w:name="_Toc76651937"/>
      <w:bookmarkStart w:id="14" w:name="_Toc76652775"/>
      <w:bookmarkStart w:id="15" w:name="_Toc83742047"/>
      <w:bookmarkStart w:id="16" w:name="_Toc91440537"/>
      <w:bookmarkStart w:id="17" w:name="_Toc98849322"/>
      <w:bookmarkStart w:id="18" w:name="_Toc106543172"/>
      <w:bookmarkStart w:id="19" w:name="_Toc106737267"/>
      <w:bookmarkStart w:id="20" w:name="_Toc107233034"/>
      <w:bookmarkStart w:id="21" w:name="_Toc107234624"/>
      <w:bookmarkStart w:id="22" w:name="_Toc107419593"/>
      <w:bookmarkStart w:id="23" w:name="_Toc107476886"/>
      <w:bookmarkStart w:id="24" w:name="_Toc114565699"/>
      <w:bookmarkStart w:id="25" w:name="_Toc123935992"/>
      <w:bookmarkStart w:id="26" w:name="_Toc124377007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5576A4D" w14:textId="77777777" w:rsidR="007C1C43" w:rsidRPr="00C25669" w:rsidRDefault="007C1C43" w:rsidP="007C1C43">
      <w:bookmarkStart w:id="27" w:name="_Hlk19883175"/>
      <w:r w:rsidRPr="00C25669">
        <w:rPr>
          <w:rFonts w:eastAsia="SimSun"/>
        </w:rPr>
        <w:t xml:space="preserve">The performance requirements in Table 5.1.1.3-1 shall apply for UEs which support optional UE </w:t>
      </w:r>
      <w:r w:rsidRPr="00C25669">
        <w:rPr>
          <w:rFonts w:eastAsia="SimSun" w:hint="eastAsia"/>
          <w:lang w:eastAsia="zh-CN"/>
        </w:rPr>
        <w:t>features</w:t>
      </w:r>
      <w:r w:rsidRPr="00C25669">
        <w:rPr>
          <w:rFonts w:eastAsia="SimSun"/>
          <w:lang w:eastAsia="zh-CN"/>
        </w:rPr>
        <w:t xml:space="preserve"> only</w:t>
      </w:r>
      <w:r w:rsidRPr="00C25669">
        <w:t>.</w:t>
      </w:r>
    </w:p>
    <w:bookmarkEnd w:id="27"/>
    <w:p w14:paraId="6595FCF6" w14:textId="77777777" w:rsidR="007C1C43" w:rsidRDefault="007C1C43" w:rsidP="007C1C43">
      <w:pPr>
        <w:pStyle w:val="TH"/>
        <w:rPr>
          <w:lang w:eastAsia="zh-CN"/>
        </w:rPr>
      </w:pPr>
      <w:r>
        <w:lastRenderedPageBreak/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1425"/>
        <w:gridCol w:w="1251"/>
        <w:gridCol w:w="2036"/>
        <w:gridCol w:w="8"/>
        <w:gridCol w:w="1782"/>
        <w:gridCol w:w="6"/>
      </w:tblGrid>
      <w:tr w:rsidR="007C1C43" w14:paraId="64B538A8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6646" w14:textId="77777777" w:rsidR="007C1C43" w:rsidRDefault="007C1C43" w:rsidP="006749C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E5D66" w14:textId="77777777" w:rsidR="007C1C43" w:rsidRDefault="007C1C43" w:rsidP="006749C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0752" w14:textId="77777777" w:rsidR="007C1C43" w:rsidRDefault="007C1C43" w:rsidP="006749C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F9289" w14:textId="77777777" w:rsidR="007C1C43" w:rsidRDefault="007C1C43" w:rsidP="006749C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7C1C43" w14:paraId="7CCF82A4" w14:textId="77777777" w:rsidTr="006749CD">
        <w:trPr>
          <w:gridAfter w:val="1"/>
          <w:wAfter w:w="3" w:type="pct"/>
          <w:trHeight w:val="153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4B694A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FC2C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0F7FB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236A" w14:textId="77777777" w:rsidR="007C1C43" w:rsidRDefault="007C1C43" w:rsidP="006749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5.2.2.1.1 (Test 3-1)</w:t>
            </w:r>
          </w:p>
          <w:p w14:paraId="3D595B12" w14:textId="77777777" w:rsidR="007C1C43" w:rsidRDefault="007C1C43" w:rsidP="006749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280798E8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 (Test 5-1)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81CE2E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</w:tr>
      <w:tr w:rsidR="007C1C43" w14:paraId="064D5F94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B5CE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26CCA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49C3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A983" w14:textId="77777777" w:rsidR="007C1C43" w:rsidRDefault="007C1C43" w:rsidP="006749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5.2.2.2.1 (Test 3-1)</w:t>
            </w:r>
          </w:p>
          <w:p w14:paraId="0B49E11B" w14:textId="77777777" w:rsidR="007C1C43" w:rsidRDefault="007C1C43" w:rsidP="006749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2C4D8C78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 (Test 5-1)</w:t>
            </w:r>
          </w:p>
        </w:tc>
        <w:tc>
          <w:tcPr>
            <w:tcW w:w="95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B242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</w:tr>
      <w:tr w:rsidR="007C1C43" w14:paraId="230FA91B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585CD2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</w:rPr>
              <w:t>(additionalDMRS-DL-Alt)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DDD00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1460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9CBE" w14:textId="77777777" w:rsidR="007C1C43" w:rsidRDefault="007C1C43" w:rsidP="006749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5.2.2.1.4 (Test 1-2)</w:t>
            </w:r>
          </w:p>
          <w:p w14:paraId="105FCDCA" w14:textId="77777777" w:rsidR="007C1C43" w:rsidRDefault="007C1C43" w:rsidP="006749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46666AAA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5.2.3.1.4 (Test 1-2)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E302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</w:tr>
      <w:tr w:rsidR="007C1C43" w14:paraId="261A717C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416F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03E3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FD6A8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D7E8" w14:textId="77777777" w:rsidR="007C1C43" w:rsidRDefault="007C1C43" w:rsidP="006749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5.2.2.2.4 (Test 1-2)</w:t>
            </w:r>
          </w:p>
          <w:p w14:paraId="41998FD6" w14:textId="77777777" w:rsidR="007C1C43" w:rsidRDefault="007C1C43" w:rsidP="006749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3B2FD331" w14:textId="77777777" w:rsidR="007C1C43" w:rsidRDefault="007C1C43" w:rsidP="006749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DF76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</w:tr>
      <w:tr w:rsidR="007C1C43" w14:paraId="51927D0F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05DB0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t xml:space="preserve">Basic DL NR-NR CA operation </w:t>
            </w:r>
            <w:r>
              <w:rPr>
                <w:lang w:val="en-US" w:eastAsia="zh-CN"/>
              </w:rPr>
              <w:t>(</w:t>
            </w:r>
            <w:r>
              <w:rPr>
                <w:i/>
                <w:lang w:val="en-US" w:eastAsia="zh-CN"/>
              </w:rPr>
              <w:t>supportedBandCombinationList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71941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0B72A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FBD52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5.5A.1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EBE65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1)Up to 16 DL carriers</w:t>
            </w:r>
          </w:p>
          <w:p w14:paraId="009AE6BC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2)Same numerology across carrier for data/control channel at a given time</w:t>
            </w:r>
          </w:p>
        </w:tc>
      </w:tr>
      <w:tr w:rsidR="007C1C43" w14:paraId="6417C40A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D47C38" w14:textId="77777777" w:rsidR="007C1C43" w:rsidRDefault="007C1C43" w:rsidP="006749CD">
            <w:pPr>
              <w:pStyle w:val="TAL"/>
            </w:pPr>
            <w: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587F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5C632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3FA1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53C31107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</w:p>
          <w:p w14:paraId="7D711806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B3A041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</w:tr>
      <w:tr w:rsidR="007C1C43" w14:paraId="1689BC77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9928" w14:textId="77777777" w:rsidR="007C1C43" w:rsidRDefault="007C1C43" w:rsidP="006749CD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9874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D7CF9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2669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7D2E6EB2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</w:p>
          <w:p w14:paraId="795999B9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95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402B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</w:tr>
      <w:tr w:rsidR="007C1C43" w14:paraId="6A88C202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0FEB09" w14:textId="77777777" w:rsidR="007C1C43" w:rsidRDefault="007C1C43" w:rsidP="006749CD">
            <w:pPr>
              <w:pStyle w:val="TAL"/>
            </w:pPr>
            <w:r>
              <w:rPr>
                <w:rFonts w:cs="Arial"/>
                <w:szCs w:val="18"/>
              </w:rPr>
              <w:t>Alternative 64QAM MCS table for PDSCH</w:t>
            </w:r>
            <w:r>
              <w:rPr>
                <w:lang w:eastAsia="zh-CN"/>
              </w:rPr>
              <w:t>N</w:t>
            </w:r>
            <w:r>
              <w:t>ew 64QAM MCS table for PDSCH (</w:t>
            </w:r>
            <w:r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88EE3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7368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2790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79307D6D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  <w:p w14:paraId="5448AEB1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03628BF4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9FC656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</w:tr>
      <w:tr w:rsidR="007C1C43" w14:paraId="2778F568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AECE" w14:textId="77777777" w:rsidR="007C1C43" w:rsidRDefault="007C1C43" w:rsidP="006749CD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9D3C7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E42F3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B2CF5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09A89431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5.2.3.2.5</w:t>
            </w:r>
          </w:p>
          <w:p w14:paraId="2349BF8B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5F46039F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95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D995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</w:tr>
      <w:tr w:rsidR="007C1C43" w14:paraId="10B5908B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6B6D2C" w14:textId="77777777" w:rsidR="007C1C43" w:rsidRDefault="007C1C43" w:rsidP="006749CD">
            <w:pPr>
              <w:pStyle w:val="TAL"/>
            </w:pPr>
            <w:r>
              <w:t>CQI table with target BLER of 10^-5</w:t>
            </w:r>
            <w:r>
              <w:rPr>
                <w:rFonts w:eastAsia="SimSun"/>
                <w:lang w:val="en-US" w:eastAsia="zh-CN"/>
              </w:rPr>
              <w:t xml:space="preserve">New CQI table </w:t>
            </w:r>
            <w:r>
              <w:rPr>
                <w:rFonts w:eastAsia="SimSun"/>
                <w:lang w:eastAsia="zh-CN"/>
              </w:rPr>
              <w:t>(cqi-TableAlt)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81B62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55BE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93D60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12D48689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39F694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</w:tr>
      <w:tr w:rsidR="007C1C43" w14:paraId="55C2650F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D2E1" w14:textId="77777777" w:rsidR="007C1C43" w:rsidRDefault="007C1C43" w:rsidP="006749CD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4C5ED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9D3D0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FADAD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03269AE5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5.2.3.2.5</w:t>
            </w:r>
          </w:p>
        </w:tc>
        <w:tc>
          <w:tcPr>
            <w:tcW w:w="95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FCE2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</w:tr>
      <w:tr w:rsidR="007C1C43" w14:paraId="1A4A1E9C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ABE411" w14:textId="77777777" w:rsidR="007C1C43" w:rsidRDefault="007C1C43" w:rsidP="006749CD">
            <w:pPr>
              <w:pStyle w:val="TAL"/>
            </w:pPr>
            <w:r>
              <w:rPr>
                <w:lang w:eastAsia="zh-CN"/>
              </w:rPr>
              <w:t xml:space="preserve">PDSCH repetitions over multiple slots </w:t>
            </w:r>
            <w:r>
              <w:rPr>
                <w:i/>
                <w:lang w:eastAsia="zh-CN"/>
              </w:rPr>
              <w:t xml:space="preserve">(pdsch-RepetitionMultiSlots)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91E11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34D5E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BC4CC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5.2.2.1.6</w:t>
            </w:r>
          </w:p>
          <w:p w14:paraId="3E59A20C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5.2.3.1.6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AA7B55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</w:tr>
      <w:tr w:rsidR="007C1C43" w14:paraId="339513A4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F907" w14:textId="77777777" w:rsidR="007C1C43" w:rsidRDefault="007C1C43" w:rsidP="006749CD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2376B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CE5A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D1B4D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5.2.2.2.6</w:t>
            </w:r>
          </w:p>
          <w:p w14:paraId="39DD3330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5.2.3.2.6</w:t>
            </w:r>
          </w:p>
        </w:tc>
        <w:tc>
          <w:tcPr>
            <w:tcW w:w="95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8696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</w:tr>
      <w:tr w:rsidR="007C1C43" w14:paraId="1919B8D6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1F4AD3" w14:textId="77777777" w:rsidR="007C1C43" w:rsidRDefault="007C1C43" w:rsidP="006749CD">
            <w:pPr>
              <w:pStyle w:val="TAL"/>
            </w:pPr>
            <w:r>
              <w:t xml:space="preserve">UE PDSCH processing capability #2 </w:t>
            </w:r>
            <w:r>
              <w:rPr>
                <w:i/>
              </w:rPr>
              <w:t>(</w:t>
            </w:r>
            <w:r>
              <w:rPr>
                <w:i/>
                <w:iCs/>
              </w:rPr>
              <w:t>pdsch-ProcessingType2</w:t>
            </w:r>
            <w:r>
              <w:rPr>
                <w:i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66F19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E209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C1F7B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5.2.2.1.7</w:t>
            </w:r>
          </w:p>
          <w:p w14:paraId="74E06B9A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5.2.3.1.7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8CEAD4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</w:tr>
      <w:tr w:rsidR="007C1C43" w14:paraId="25C61BC4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99DA" w14:textId="77777777" w:rsidR="007C1C43" w:rsidRDefault="007C1C43" w:rsidP="006749CD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EE4D7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DB8C3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5F492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5.2.2.2.7</w:t>
            </w:r>
          </w:p>
          <w:p w14:paraId="5BE455CF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5.2.3.2.7</w:t>
            </w:r>
          </w:p>
        </w:tc>
        <w:tc>
          <w:tcPr>
            <w:tcW w:w="95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DF0F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</w:tr>
      <w:tr w:rsidR="007C1C43" w14:paraId="077D9B05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23F576" w14:textId="77777777" w:rsidR="007C1C43" w:rsidRDefault="007C1C43" w:rsidP="006749CD">
            <w:pPr>
              <w:pStyle w:val="TAL"/>
            </w:pPr>
            <w:r>
              <w:rPr>
                <w:lang w:eastAsia="zh-CN"/>
              </w:rPr>
              <w:t xml:space="preserve">Pre-emption indication for DL </w:t>
            </w:r>
            <w:r>
              <w:rPr>
                <w:i/>
                <w:lang w:eastAsia="zh-CN"/>
              </w:rPr>
              <w:t>(pre-EmptIndication-DL)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C7FBE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D67A1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4988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5.2.2.1.8</w:t>
            </w:r>
          </w:p>
          <w:p w14:paraId="5C0AA92A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5.2.3.1.8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08AA65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</w:tr>
      <w:tr w:rsidR="007C1C43" w14:paraId="5CA77061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B660" w14:textId="77777777" w:rsidR="007C1C43" w:rsidRDefault="007C1C43" w:rsidP="006749CD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17D7B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7B439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9AEB2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5.2.2.2.8</w:t>
            </w:r>
          </w:p>
          <w:p w14:paraId="0E0FC127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5.2.3.2.8</w:t>
            </w:r>
          </w:p>
        </w:tc>
        <w:tc>
          <w:tcPr>
            <w:tcW w:w="95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AA85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</w:tr>
      <w:tr w:rsidR="007C1C43" w14:paraId="46407D37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F1EB2" w14:textId="77777777" w:rsidR="007C1C43" w:rsidRDefault="007C1C43" w:rsidP="006749CD">
            <w:pPr>
              <w:pStyle w:val="TAL"/>
            </w:pPr>
            <w:r>
              <w:lastRenderedPageBreak/>
              <w:t>Single DCI based SDM transmission for multi-TRxP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943E4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E68A1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CA6B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5.2.2.1.11</w:t>
            </w:r>
          </w:p>
          <w:p w14:paraId="73B25438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5.2.3.1.11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D105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</w:tr>
      <w:tr w:rsidR="007C1C43" w14:paraId="5111F4E0" w14:textId="77777777" w:rsidTr="006749CD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07D00" w14:textId="77777777" w:rsidR="007C1C43" w:rsidRDefault="007C1C43" w:rsidP="0067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8308F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A355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5D55D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5.2.2.2.11</w:t>
            </w:r>
          </w:p>
          <w:p w14:paraId="55D71053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5.2.3.2.11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1B31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</w:tr>
      <w:tr w:rsidR="007C1C43" w14:paraId="1BFFC9EF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C198E" w14:textId="77777777" w:rsidR="007C1C43" w:rsidRDefault="007C1C43" w:rsidP="006749CD">
            <w:pPr>
              <w:pStyle w:val="TAL"/>
            </w:pPr>
            <w:r>
              <w:t>Multi DCI based multi-TRxP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D30CE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62EF8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BBA8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5.2.2.1.12</w:t>
            </w:r>
          </w:p>
          <w:p w14:paraId="503FF485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5.2.3.1.12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8003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</w:tr>
      <w:tr w:rsidR="007C1C43" w14:paraId="70B66A01" w14:textId="77777777" w:rsidTr="006749CD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29D4E" w14:textId="77777777" w:rsidR="007C1C43" w:rsidRDefault="007C1C43" w:rsidP="0067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99E1C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3A423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CB83E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5.2.2.2.12</w:t>
            </w:r>
          </w:p>
          <w:p w14:paraId="0B750116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5.2.3.2.12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6550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</w:tr>
      <w:tr w:rsidR="007C1C43" w14:paraId="2A515B05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D8E31" w14:textId="77777777" w:rsidR="007C1C43" w:rsidRDefault="007C1C43" w:rsidP="006749CD">
            <w:pPr>
              <w:pStyle w:val="TAL"/>
            </w:pPr>
            <w:r>
              <w:t>Single DCI based FDM Scheme-A for multi-TRxP(supportFDM-SchemeA-r16)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C1F3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13A14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F0F3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5.2.2.1.13</w:t>
            </w:r>
          </w:p>
          <w:p w14:paraId="74117264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5.2.3.1.13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578B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</w:tr>
      <w:tr w:rsidR="007C1C43" w14:paraId="0BB02551" w14:textId="77777777" w:rsidTr="006749CD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D9B66" w14:textId="77777777" w:rsidR="007C1C43" w:rsidRDefault="007C1C43" w:rsidP="0067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F3D99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ACA22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52FD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5.2.2.2.13</w:t>
            </w:r>
          </w:p>
          <w:p w14:paraId="2931AF8B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5.2.3.2.13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3618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</w:tr>
      <w:tr w:rsidR="007C1C43" w14:paraId="1B878485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44BCB" w14:textId="77777777" w:rsidR="007C1C43" w:rsidRDefault="007C1C43" w:rsidP="006749CD">
            <w:pPr>
              <w:pStyle w:val="TAL"/>
            </w:pPr>
            <w:r>
              <w:t>Single DCI based inter-slot TDM for multi-TRxP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B3DD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D0EB7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A2578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5.2.2.1.14</w:t>
            </w:r>
          </w:p>
          <w:p w14:paraId="3EEC6621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5.2.3.1.14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CB72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</w:tr>
      <w:tr w:rsidR="007C1C43" w14:paraId="368899C6" w14:textId="77777777" w:rsidTr="006749CD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3AD52" w14:textId="77777777" w:rsidR="007C1C43" w:rsidRDefault="007C1C43" w:rsidP="0067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CF5CE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EE9ED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1204F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5.2.2.2.14</w:t>
            </w:r>
          </w:p>
          <w:p w14:paraId="68A15029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5.2.3.2.14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3074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</w:tr>
      <w:tr w:rsidR="007C1C43" w14:paraId="70D799AE" w14:textId="77777777" w:rsidTr="006749CD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00D48" w14:textId="77777777" w:rsidR="007C1C43" w:rsidRDefault="007C1C43" w:rsidP="006749CD">
            <w:pPr>
              <w:pStyle w:val="TAL"/>
            </w:pPr>
            <w:r>
              <w:rPr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A6085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58E3C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E44F3" w14:textId="77777777" w:rsidR="007C1C43" w:rsidRDefault="007C1C43" w:rsidP="006749C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5.2.2.1.14</w:t>
            </w:r>
          </w:p>
          <w:p w14:paraId="1EB7FE1D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9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C5E3A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when maxNumberTCI-states-r16 = 2.</w:t>
            </w:r>
          </w:p>
        </w:tc>
      </w:tr>
      <w:tr w:rsidR="007C1C43" w14:paraId="0BBE316F" w14:textId="77777777" w:rsidTr="006749CD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F9469" w14:textId="77777777" w:rsidR="007C1C43" w:rsidRDefault="007C1C43" w:rsidP="0067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D3EB6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B994B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4AF88" w14:textId="77777777" w:rsidR="007C1C43" w:rsidRDefault="007C1C43" w:rsidP="006749CD">
            <w:pPr>
              <w:keepNext/>
              <w:keepLines/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767ED3B6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CEF1D" w14:textId="77777777" w:rsidR="007C1C43" w:rsidRDefault="007C1C43" w:rsidP="006749C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7C1C43" w14:paraId="7CAF2C58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B3995" w14:textId="77777777" w:rsidR="007C1C43" w:rsidRDefault="007C1C43" w:rsidP="006749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DRX Adaptation (</w:t>
            </w:r>
            <w:r>
              <w:rPr>
                <w:i/>
                <w:lang w:val="fr-FR"/>
              </w:rPr>
              <w:t>drx-Adaptation</w:t>
            </w:r>
            <w:r>
              <w:rPr>
                <w:i/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CBCD5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F797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B4F3F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5.3.2.1.3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BF33D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5.3.2.1.3 is passed, the test coverage can be considered fulfilled without executing Test 3 in clause 5.3.2.1.1.</w:t>
            </w:r>
          </w:p>
        </w:tc>
      </w:tr>
      <w:tr w:rsidR="007C1C43" w14:paraId="72F6A9F2" w14:textId="77777777" w:rsidTr="006749CD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52D38" w14:textId="77777777" w:rsidR="007C1C43" w:rsidRPr="0032312A" w:rsidRDefault="007C1C43" w:rsidP="0067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4A3EB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161C2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4530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5.3.2.2.3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B29FD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7C1C43" w14:paraId="3C9F847C" w14:textId="77777777" w:rsidTr="006749CD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29D59" w14:textId="77777777" w:rsidR="007C1C43" w:rsidRPr="0032312A" w:rsidRDefault="007C1C43" w:rsidP="0067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B6A06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F4A6A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67D00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5.3.3.1.3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6678D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7C1C43" w14:paraId="7016924C" w14:textId="77777777" w:rsidTr="006749CD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A50FA" w14:textId="77777777" w:rsidR="007C1C43" w:rsidRPr="0032312A" w:rsidRDefault="007C1C43" w:rsidP="0067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16F0B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DEC3D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A1BA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5.3.3.2.3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50D93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7C1C43" w14:paraId="18E3CAA2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75BE8" w14:textId="77777777" w:rsidR="007C1C43" w:rsidRDefault="007C1C43" w:rsidP="006749CD">
            <w:pPr>
              <w:pStyle w:val="TAL"/>
            </w:pPr>
            <w:r>
              <w:rPr>
                <w:lang w:eastAsia="ja-JP"/>
              </w:rPr>
              <w:lastRenderedPageBreak/>
              <w:t>Validating P/SP-CSI-RS reception (</w:t>
            </w:r>
            <w:r>
              <w:rPr>
                <w:i/>
                <w:lang w:eastAsia="ja-JP"/>
              </w:rPr>
              <w:t>periodicAndSemi-PersistentCSI-RS-r16</w:t>
            </w:r>
            <w:r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D9525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F7951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0034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5.2.2.2.15</w:t>
            </w:r>
          </w:p>
          <w:p w14:paraId="555A9452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  <w:p w14:paraId="0EF8E7EE" w14:textId="77777777" w:rsidR="007C1C43" w:rsidRDefault="007C1C43" w:rsidP="006749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 5.2A.2.3</w:t>
            </w:r>
          </w:p>
          <w:p w14:paraId="7DE65CA4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Clause 5.2A.3.3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EEDA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7C1C43" w14:paraId="2E3ADB1F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16D7C" w14:textId="77777777" w:rsidR="007C1C43" w:rsidRDefault="007C1C43" w:rsidP="006749CD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21692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8C7DC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8478C" w14:textId="77777777" w:rsidR="007C1C43" w:rsidRDefault="007C1C43" w:rsidP="0067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7A1D8CD0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084A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7C1C43" w14:paraId="1B611304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F4FEBE" w14:textId="77777777" w:rsidR="007C1C43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modulation for PDSCH for FR1 (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pdsch-1024QAM-FR1-r17</w:t>
            </w:r>
            <w:r>
              <w:rPr>
                <w:rFonts w:cs="Arial"/>
                <w:szCs w:val="18"/>
                <w:lang w:eastAsia="ja-JP"/>
              </w:rPr>
              <w:t xml:space="preserve"> or 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pdsch-1024QAM-2MIMO-FR1-r17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87A1" w14:textId="77777777" w:rsidR="007C1C43" w:rsidRDefault="007C1C43" w:rsidP="006749CD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05B3" w14:textId="77777777" w:rsidR="007C1C43" w:rsidRDefault="007C1C43" w:rsidP="006749CD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988B" w14:textId="77777777" w:rsidR="007C1C43" w:rsidRPr="007625A5" w:rsidRDefault="007C1C43" w:rsidP="006749CD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5.2.2.1.1 (Test 1-8)</w:t>
            </w:r>
          </w:p>
          <w:p w14:paraId="3484D15B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5.2.3.1.1 (Test 1-8)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6720" w14:textId="77777777" w:rsidR="007C1C43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7C1C43" w14:paraId="56310EEC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233281" w14:textId="77777777" w:rsidR="007C1C43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6597" w14:textId="77777777" w:rsidR="007C1C43" w:rsidRDefault="007C1C43" w:rsidP="006749CD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2CE5" w14:textId="77777777" w:rsidR="007C1C43" w:rsidRDefault="007C1C43" w:rsidP="006749CD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1B44" w14:textId="77777777" w:rsidR="007C1C43" w:rsidRPr="007625A5" w:rsidRDefault="007C1C43" w:rsidP="006749CD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5.2.2.2</w:t>
            </w:r>
            <w:r>
              <w:rPr>
                <w:lang w:val="en-US" w:eastAsia="zh-CN"/>
              </w:rPr>
              <w:t>.1 (Test 1-12)</w:t>
            </w:r>
          </w:p>
          <w:p w14:paraId="720CE3E1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5.2.3.2.</w:t>
            </w:r>
            <w:r>
              <w:rPr>
                <w:lang w:val="en-US" w:eastAsia="zh-CN"/>
              </w:rPr>
              <w:t>1 (Test 1-12)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2951" w14:textId="77777777" w:rsidR="007C1C43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7C1C43" w14:paraId="34EBC967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4F5F" w14:textId="77777777" w:rsidR="007C1C43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CEF8" w14:textId="77777777" w:rsidR="007C1C43" w:rsidRDefault="007C1C43" w:rsidP="006749CD">
            <w:pPr>
              <w:pStyle w:val="TAL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E9AA" w14:textId="77777777" w:rsidR="007C1C43" w:rsidRDefault="007C1C43" w:rsidP="006749CD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1C69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5.5.1</w:t>
            </w:r>
          </w:p>
          <w:p w14:paraId="31B6D983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5.5A.1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499C" w14:textId="77777777" w:rsidR="007C1C43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7C1C43" w14:paraId="61F57A00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9A4531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Support of neighboring LTE cell CRS-IM in DSS scenario with NR 15 kHz SCS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 CRS-IM-DSS-15kHzSCS-r17</w:t>
            </w:r>
            <w:r w:rsidRPr="0082524D">
              <w:rPr>
                <w:rFonts w:cs="Arial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D3B4C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ABED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86A5C" w14:textId="77777777" w:rsidR="007C1C43" w:rsidRPr="0082524D" w:rsidRDefault="007C1C43" w:rsidP="006749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  <w:p w14:paraId="3F04F4EF" w14:textId="77777777" w:rsidR="007C1C43" w:rsidRPr="0082524D" w:rsidRDefault="007C1C43" w:rsidP="006749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17</w:t>
            </w:r>
          </w:p>
        </w:tc>
        <w:tc>
          <w:tcPr>
            <w:tcW w:w="9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35406D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UE can support the feature on the CC(s) in a band only if the UE indicates support of rateMatchingLTE-CRS on that band.</w:t>
            </w:r>
          </w:p>
        </w:tc>
      </w:tr>
      <w:tr w:rsidR="007C1C43" w14:paraId="20181FC1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63B20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0E66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01560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0F82A" w14:textId="77777777" w:rsidR="007C1C43" w:rsidRPr="0082524D" w:rsidRDefault="007C1C43" w:rsidP="006749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</w:p>
          <w:p w14:paraId="59DD3980" w14:textId="77777777" w:rsidR="007C1C43" w:rsidRPr="0082524D" w:rsidRDefault="007C1C43" w:rsidP="006749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</w:tc>
        <w:tc>
          <w:tcPr>
            <w:tcW w:w="95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3BFF7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7C1C43" w14:paraId="3608AB24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86EB5B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Support of neighboring LTE cell CRS-IM in non-DSS and 15 kHz NR SCS scenario, without the assistance of network signaling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FDD65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55A4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B4846" w14:textId="77777777" w:rsidR="007C1C43" w:rsidRPr="0082524D" w:rsidRDefault="007C1C43" w:rsidP="006749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  <w:p w14:paraId="79807B25" w14:textId="77777777" w:rsidR="007C1C43" w:rsidRPr="0082524D" w:rsidRDefault="007C1C43" w:rsidP="006749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2-1)</w:t>
            </w:r>
          </w:p>
        </w:tc>
        <w:tc>
          <w:tcPr>
            <w:tcW w:w="9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0132DA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The UE can perform CRS-IM when MeasObjectEUTRA IE is configured, and the configured measurement gaps overlap with neighbour LTE cell PBCH position.</w:t>
            </w:r>
          </w:p>
        </w:tc>
      </w:tr>
      <w:tr w:rsidR="007C1C43" w14:paraId="2CFB3025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A44AC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91DA1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2643C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C14DC" w14:textId="77777777" w:rsidR="007C1C43" w:rsidRPr="0082524D" w:rsidRDefault="007C1C43" w:rsidP="006749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20 (Test 2-1)</w:t>
            </w:r>
          </w:p>
          <w:p w14:paraId="50490533" w14:textId="77777777" w:rsidR="007C1C43" w:rsidRPr="0082524D" w:rsidRDefault="007C1C43" w:rsidP="006749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</w:tc>
        <w:tc>
          <w:tcPr>
            <w:tcW w:w="95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96818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7C1C43" w14:paraId="23B97A76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72C399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lastRenderedPageBreak/>
              <w:t>Support of neighboring LTE cell CRS-IM in non-DSS and 15 kHz NR SCS scenario, with the assistance of network signaling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CRS-IM-nonDSS-NWA-15kHzSCS-r17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69B59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28C36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9B627" w14:textId="77777777" w:rsidR="007C1C43" w:rsidRPr="0082524D" w:rsidRDefault="007C1C43" w:rsidP="006749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1-1)</w:t>
            </w:r>
          </w:p>
          <w:p w14:paraId="4D9DDB65" w14:textId="77777777" w:rsidR="007C1C43" w:rsidRPr="0082524D" w:rsidRDefault="007C1C43" w:rsidP="006749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1-1)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F69ABE" w14:textId="77777777" w:rsidR="007C1C43" w:rsidRPr="00BC21C3" w:rsidRDefault="007C1C43" w:rsidP="006749CD">
            <w:pPr>
              <w:keepNext/>
              <w:keepLines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If the Test 2-1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SimSun" w:hAnsi="Arial"/>
                <w:sz w:val="18"/>
              </w:rPr>
              <w:t xml:space="preserve"> is passed, the test coverage can be considered fulfilled without executing Test 1-1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SimSun" w:hAnsi="Arial"/>
                <w:sz w:val="18"/>
              </w:rPr>
              <w:t>.</w:t>
            </w:r>
          </w:p>
          <w:p w14:paraId="7E9B37D2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21C3">
              <w:rPr>
                <w:rFonts w:eastAsia="SimSun"/>
              </w:rPr>
              <w:t xml:space="preserve">If the Test </w:t>
            </w:r>
            <w:r>
              <w:rPr>
                <w:rFonts w:eastAsia="SimSun"/>
              </w:rPr>
              <w:t>2</w:t>
            </w:r>
            <w:r w:rsidRPr="00BC21C3">
              <w:rPr>
                <w:rFonts w:eastAsia="SimSun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SimSun"/>
              </w:rPr>
              <w:t xml:space="preserve"> is passed, the test coverage can be considered fulfilled without executing Test </w:t>
            </w:r>
            <w:r>
              <w:rPr>
                <w:rFonts w:eastAsia="SimSun"/>
              </w:rPr>
              <w:t>1</w:t>
            </w:r>
            <w:r w:rsidRPr="00BC21C3">
              <w:rPr>
                <w:rFonts w:eastAsia="SimSun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SimSun"/>
              </w:rPr>
              <w:t>.</w:t>
            </w:r>
          </w:p>
        </w:tc>
      </w:tr>
      <w:tr w:rsidR="007C1C43" w14:paraId="284FE91B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9BCE6C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B8A2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0FEB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87F5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5.2.2.2.20 (Test 1-1)</w:t>
            </w:r>
          </w:p>
          <w:p w14:paraId="6BA996D2" w14:textId="77777777" w:rsidR="007C1C43" w:rsidRPr="00743E43" w:rsidRDefault="007C1C43" w:rsidP="006749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5.2.3.2.1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(Test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-1)</w:t>
            </w:r>
          </w:p>
        </w:tc>
        <w:tc>
          <w:tcPr>
            <w:tcW w:w="95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40BE7CE" w14:textId="77777777" w:rsidR="007C1C43" w:rsidRDefault="007C1C43" w:rsidP="006749CD">
            <w:pPr>
              <w:keepNext/>
              <w:keepLines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</w:rPr>
              <w:t>If the Test 2-1 in Clause 5.2.2.2.20 is passed, the test coverage can be considered fulfilled without executing Test 1-1 in clause 5.2.2.2.20.</w:t>
            </w:r>
          </w:p>
          <w:p w14:paraId="37C8AADE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</w:rPr>
              <w:t>If the Test 2-1 in Clause 5.2.3.2.19 is passed, the test coverage can be considered fulfilled without executing Test 1-1 in clause 5.2.3.2.19.</w:t>
            </w:r>
          </w:p>
        </w:tc>
      </w:tr>
      <w:tr w:rsidR="007C1C43" w14:paraId="4D9B2905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1CAE7E36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kern w:val="2"/>
              </w:rPr>
              <w:t>CRS-IM in non-DSS and 30 kHz NR SCS scenario, without the assistance of network signaling on LTE channel bandwidth (</w:t>
            </w:r>
            <w:r>
              <w:rPr>
                <w:rFonts w:cs="Arial"/>
                <w:i/>
                <w:iCs/>
                <w:szCs w:val="18"/>
              </w:rPr>
              <w:t>crs-IM-nonDSS-30kHzSCS-r17</w:t>
            </w:r>
            <w:r>
              <w:rPr>
                <w:rFonts w:eastAsia="SimSun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A971" w14:textId="77777777" w:rsidR="007C1C43" w:rsidRDefault="007C1C43" w:rsidP="006749CD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4D5C" w14:textId="77777777" w:rsidR="007C1C43" w:rsidRDefault="007C1C43" w:rsidP="006749CD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9F42" w14:textId="77777777" w:rsidR="007C1C43" w:rsidRDefault="007C1C43" w:rsidP="006749CD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</w:rPr>
              <w:t>Clause 5.2.2.2.20 (Test 2-2)</w:t>
            </w:r>
          </w:p>
          <w:p w14:paraId="301382D7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kern w:val="2"/>
              </w:rPr>
              <w:t>Clause 5.2.3.2.19 (Test 2-2)</w:t>
            </w:r>
          </w:p>
        </w:tc>
        <w:tc>
          <w:tcPr>
            <w:tcW w:w="95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78F401A" w14:textId="77777777" w:rsidR="007C1C43" w:rsidRPr="00BC1330" w:rsidRDefault="007C1C43" w:rsidP="006749CD">
            <w:pPr>
              <w:keepNext/>
              <w:keepLines/>
              <w:rPr>
                <w:rFonts w:eastAsia="SimSun" w:cs="Arial"/>
                <w:kern w:val="2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The UE can perform CRS-IM when MeasObjectEUTRA IE is configured, and the configured measurement gaps overlap with neighbour LTE cell PBCH position.</w:t>
            </w:r>
          </w:p>
        </w:tc>
      </w:tr>
      <w:tr w:rsidR="007C1C43" w14:paraId="1D6BE6BA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54817D28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kern w:val="2"/>
              </w:rPr>
              <w:t>CRS-IM in non-DSS and 30 kHz NR SCS scenario, with the assistance of network signaling on LTE channel bandwidth (</w:t>
            </w:r>
            <w:r>
              <w:rPr>
                <w:rFonts w:cs="Arial"/>
                <w:szCs w:val="18"/>
              </w:rPr>
              <w:t>crs</w:t>
            </w:r>
            <w:r>
              <w:rPr>
                <w:rFonts w:cs="Arial"/>
                <w:i/>
                <w:iCs/>
                <w:szCs w:val="18"/>
              </w:rPr>
              <w:t>-IM-nonDSS-NWA-30kHzSCS-r17</w:t>
            </w:r>
            <w:r>
              <w:rPr>
                <w:rFonts w:eastAsia="SimSun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474B" w14:textId="77777777" w:rsidR="007C1C43" w:rsidRDefault="007C1C43" w:rsidP="006749CD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C0F7" w14:textId="77777777" w:rsidR="007C1C43" w:rsidRDefault="007C1C43" w:rsidP="006749CD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B0D4" w14:textId="77777777" w:rsidR="007C1C43" w:rsidRDefault="007C1C43" w:rsidP="006749CD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</w:rPr>
              <w:t>Clause 5.2.2.2.20 (Test 1-2)</w:t>
            </w:r>
          </w:p>
          <w:p w14:paraId="1C717A7A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kern w:val="2"/>
              </w:rPr>
              <w:t>Clause 5.2.3.2.19 (Test 1-2)</w:t>
            </w:r>
          </w:p>
        </w:tc>
        <w:tc>
          <w:tcPr>
            <w:tcW w:w="95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8745C68" w14:textId="77777777" w:rsidR="007C1C43" w:rsidRDefault="007C1C43" w:rsidP="006749CD">
            <w:pPr>
              <w:keepNext/>
              <w:keepLines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</w:rPr>
              <w:t>If the Test 2-2 in Clause 5.2.2.2.20 is passed, the test coverage can be considered fulfilled without executing Test 1-2 in clause 5.2.2.2.20.</w:t>
            </w:r>
          </w:p>
          <w:p w14:paraId="3309E390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</w:rPr>
              <w:t>If the Test 2-2 in Clause 5.2.3.2.19 is passed, the test coverage can be considered fulfilled without executing Test 1-2 in clause 5.2.3.2.19.</w:t>
            </w:r>
          </w:p>
        </w:tc>
      </w:tr>
      <w:tr w:rsidR="007C1C43" w14:paraId="0A4D11F0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7F3820" w14:textId="77777777" w:rsidR="007C1C43" w:rsidRDefault="007C1C43" w:rsidP="006749CD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for PDCCH scheduling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A49C0">
              <w:rPr>
                <w:rFonts w:cs="Arial"/>
                <w:i/>
                <w:iCs/>
                <w:szCs w:val="18"/>
                <w:lang w:eastAsia="ja-JP"/>
              </w:rPr>
              <w:t>sfn-SchemeA-r17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F333" w14:textId="77777777" w:rsidR="007C1C43" w:rsidRDefault="007C1C43" w:rsidP="006749CD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6C19F" w14:textId="77777777" w:rsidR="007C1C43" w:rsidRDefault="007C1C43" w:rsidP="006749CD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EBF49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5.2.2.1.20</w:t>
            </w:r>
          </w:p>
          <w:p w14:paraId="6E6D3B25" w14:textId="77777777" w:rsidR="007C1C43" w:rsidRDefault="007C1C43" w:rsidP="006749CD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5.2.3.1.19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82DC5F" w14:textId="77777777" w:rsidR="007C1C43" w:rsidRDefault="007C1C43" w:rsidP="006749CD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7C1C43" w14:paraId="04CC64F4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5ED8B" w14:textId="77777777" w:rsidR="007C1C43" w:rsidRDefault="007C1C43" w:rsidP="006749CD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C0AA" w14:textId="77777777" w:rsidR="007C1C43" w:rsidRDefault="007C1C43" w:rsidP="006749CD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A2B6C" w14:textId="77777777" w:rsidR="007C1C43" w:rsidRDefault="007C1C43" w:rsidP="006749CD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0BD21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5.2.2.2.21</w:t>
            </w:r>
          </w:p>
          <w:p w14:paraId="41446E3C" w14:textId="77777777" w:rsidR="007C1C43" w:rsidRDefault="007C1C43" w:rsidP="006749CD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5.2.3.2.20</w:t>
            </w:r>
          </w:p>
        </w:tc>
        <w:tc>
          <w:tcPr>
            <w:tcW w:w="95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5C611" w14:textId="77777777" w:rsidR="007C1C43" w:rsidRDefault="007C1C43" w:rsidP="006749CD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7C1C43" w14:paraId="318BC20D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4991F9" w14:textId="77777777" w:rsidR="007C1C43" w:rsidRDefault="007C1C43" w:rsidP="006749CD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B for PDCCH scheduling SFN Scheme B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0A0EE3">
              <w:rPr>
                <w:rFonts w:cs="Arial"/>
                <w:i/>
                <w:iCs/>
                <w:szCs w:val="18"/>
                <w:lang w:eastAsia="ja-JP"/>
              </w:rPr>
              <w:t>sfn-SchemeB-r17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D32E" w14:textId="77777777" w:rsidR="007C1C43" w:rsidRDefault="007C1C43" w:rsidP="006749CD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F3765" w14:textId="77777777" w:rsidR="007C1C43" w:rsidRDefault="007C1C43" w:rsidP="006749CD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CF390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5.2.2.1.21</w:t>
            </w:r>
          </w:p>
          <w:p w14:paraId="6BD894EE" w14:textId="77777777" w:rsidR="007C1C43" w:rsidRDefault="007C1C43" w:rsidP="006749CD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5.2.3.1.20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D66273" w14:textId="77777777" w:rsidR="007C1C43" w:rsidRDefault="007C1C43" w:rsidP="006749CD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7C1C43" w14:paraId="420892CF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03254" w14:textId="77777777" w:rsidR="007C1C43" w:rsidRDefault="007C1C43" w:rsidP="006749CD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B6E6" w14:textId="77777777" w:rsidR="007C1C43" w:rsidRDefault="007C1C43" w:rsidP="006749CD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09575" w14:textId="77777777" w:rsidR="007C1C43" w:rsidRDefault="007C1C43" w:rsidP="006749CD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285BE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5.2.2.2.22</w:t>
            </w:r>
          </w:p>
          <w:p w14:paraId="64F19480" w14:textId="77777777" w:rsidR="007C1C43" w:rsidRDefault="007C1C43" w:rsidP="006749CD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5.2.3.2.21</w:t>
            </w:r>
          </w:p>
        </w:tc>
        <w:tc>
          <w:tcPr>
            <w:tcW w:w="95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AE179" w14:textId="77777777" w:rsidR="007C1C43" w:rsidRDefault="007C1C43" w:rsidP="006749CD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7C1C43" w14:paraId="5FA2D246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F4DD59" w14:textId="77777777" w:rsidR="007C1C43" w:rsidRDefault="007C1C43" w:rsidP="006749CD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for </w:t>
            </w:r>
            <w:r w:rsidRPr="00876C7B">
              <w:rPr>
                <w:rFonts w:cs="Arial"/>
                <w:szCs w:val="18"/>
                <w:lang w:eastAsia="ja-JP"/>
              </w:rPr>
              <w:t>PDCCH with int</w:t>
            </w:r>
            <w:r>
              <w:rPr>
                <w:rFonts w:cs="Arial"/>
                <w:szCs w:val="18"/>
                <w:lang w:eastAsia="ja-JP"/>
              </w:rPr>
              <w:t>ra</w:t>
            </w:r>
            <w:r w:rsidRPr="00876C7B">
              <w:rPr>
                <w:rFonts w:cs="Arial"/>
                <w:szCs w:val="18"/>
                <w:lang w:eastAsia="ja-JP"/>
              </w:rPr>
              <w:t>-slot repetition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43A7B">
              <w:rPr>
                <w:i/>
                <w:iCs/>
                <w:color w:val="0070C0"/>
                <w:lang w:val="en-US" w:eastAsia="zh-CN"/>
              </w:rPr>
              <w:t>mTRP-PDCCH-Repetition-r17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8A7B" w14:textId="77777777" w:rsidR="007C1C43" w:rsidRDefault="007C1C43" w:rsidP="006749CD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960C8" w14:textId="77777777" w:rsidR="007C1C43" w:rsidRDefault="007C1C43" w:rsidP="006749CD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2B92B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5.3.2.1.5</w:t>
            </w:r>
          </w:p>
          <w:p w14:paraId="6B46584C" w14:textId="77777777" w:rsidR="007C1C43" w:rsidRDefault="007C1C43" w:rsidP="006749CD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5.3.3.1.4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B645DD" w14:textId="77777777" w:rsidR="007C1C43" w:rsidRDefault="007C1C43" w:rsidP="006749CD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7C1C43" w14:paraId="114E5966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9C0F8" w14:textId="77777777" w:rsidR="007C1C43" w:rsidRDefault="007C1C43" w:rsidP="006749CD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8F08" w14:textId="77777777" w:rsidR="007C1C43" w:rsidRDefault="007C1C43" w:rsidP="006749CD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814CD" w14:textId="77777777" w:rsidR="007C1C43" w:rsidRDefault="007C1C43" w:rsidP="006749CD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2CFB9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5.3.2.2.5</w:t>
            </w:r>
          </w:p>
          <w:p w14:paraId="7157981D" w14:textId="77777777" w:rsidR="007C1C43" w:rsidRDefault="007C1C43" w:rsidP="006749CD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5.3.3.2.4</w:t>
            </w:r>
          </w:p>
        </w:tc>
        <w:tc>
          <w:tcPr>
            <w:tcW w:w="95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37B4F" w14:textId="77777777" w:rsidR="007C1C43" w:rsidRDefault="007C1C43" w:rsidP="006749CD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7C1C43" w14:paraId="14B3C3D7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84D6A" w14:textId="77777777" w:rsidR="007C1C43" w:rsidRDefault="007C1C43" w:rsidP="006749CD">
            <w:pPr>
              <w:pStyle w:val="TAL"/>
              <w:rPr>
                <w:rFonts w:eastAsia="SimSun"/>
                <w:kern w:val="2"/>
              </w:rPr>
            </w:pPr>
            <w:r>
              <w:rPr>
                <w:rFonts w:eastAsia="SimSun"/>
              </w:rPr>
              <w:t>Support for TDD-TDD intra-band non-colocated NR-CA deployment (</w:t>
            </w:r>
            <w:r w:rsidRPr="00124A29">
              <w:rPr>
                <w:rFonts w:eastAsia="SimSun"/>
              </w:rPr>
              <w:t>intraBandNR-CA-non-collocated-r18)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8730" w14:textId="77777777" w:rsidR="007C1C43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538AC" w14:textId="77777777" w:rsidR="007C1C43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BD841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5.2A.2.6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4112D" w14:textId="261DA28B" w:rsidR="007C1C43" w:rsidRDefault="00526AEF">
            <w:pPr>
              <w:pStyle w:val="TAL"/>
              <w:rPr>
                <w:rFonts w:eastAsia="SimSun"/>
              </w:rPr>
              <w:pPrChange w:id="28" w:author="Kazuyoshi Uesaka" w:date="2024-04-30T09:30:00Z">
                <w:pPr>
                  <w:keepNext/>
                  <w:keepLines/>
                </w:pPr>
              </w:pPrChange>
            </w:pPr>
            <w:commentRangeStart w:id="29"/>
            <w:ins w:id="30" w:author="Kazuyoshi Uesaka" w:date="2024-04-30T09:30:00Z">
              <w:r w:rsidRPr="00FF086A">
                <w:rPr>
                  <w:rFonts w:eastAsia="SimSun"/>
                </w:rPr>
                <w:t>The requirements apply on in case the UE indicates support of 256QAM modulation scheme for PDSCH for FR1 (</w:t>
              </w:r>
              <w:r w:rsidRPr="00124A29">
                <w:rPr>
                  <w:rFonts w:eastAsia="SimSun"/>
                </w:rPr>
                <w:t>pdsch-256QAM-FR1</w:t>
              </w:r>
              <w:r w:rsidRPr="00FF086A">
                <w:rPr>
                  <w:rFonts w:eastAsia="SimSun"/>
                </w:rPr>
                <w:t>)</w:t>
              </w:r>
            </w:ins>
            <w:del w:id="31" w:author="Kazuyoshi Uesaka" w:date="2024-04-30T09:30:00Z">
              <w:r w:rsidR="007C1C43" w:rsidRPr="00FF086A" w:rsidDel="00526AEF">
                <w:rPr>
                  <w:rFonts w:eastAsia="SimSun"/>
                </w:rPr>
                <w:delText>The requirements apply on in case the UE indicates support of 256QAM modulation scheme for PDSCH for FR1 (</w:delText>
              </w:r>
              <w:r w:rsidR="007C1C43" w:rsidRPr="00124A29" w:rsidDel="00526AEF">
                <w:rPr>
                  <w:rFonts w:eastAsia="SimSun"/>
                </w:rPr>
                <w:delText>pdsch-256QAM-FR1</w:delText>
              </w:r>
              <w:r w:rsidR="007C1C43" w:rsidRPr="00FF086A" w:rsidDel="00526AEF">
                <w:rPr>
                  <w:rFonts w:eastAsia="SimSun"/>
                </w:rPr>
                <w:delText>)</w:delText>
              </w:r>
            </w:del>
            <w:commentRangeEnd w:id="29"/>
            <w:r w:rsidR="00B103BA">
              <w:rPr>
                <w:rStyle w:val="CommentReference"/>
                <w:rFonts w:ascii="Times New Roman" w:hAnsi="Times New Roman"/>
              </w:rPr>
              <w:commentReference w:id="29"/>
            </w:r>
          </w:p>
        </w:tc>
      </w:tr>
    </w:tbl>
    <w:p w14:paraId="52DD4363" w14:textId="77777777" w:rsidR="00E270C9" w:rsidRDefault="00E270C9" w:rsidP="00E270C9">
      <w:pPr>
        <w:rPr>
          <w:noProof/>
          <w:lang w:eastAsia="zh-CN"/>
        </w:rPr>
      </w:pPr>
    </w:p>
    <w:p w14:paraId="57544608" w14:textId="5C54B6D6" w:rsidR="00BD4E15" w:rsidRDefault="00BD4E15" w:rsidP="00BD4E15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1 ------------------------------------------------------------</w:t>
      </w:r>
    </w:p>
    <w:p w14:paraId="6B8D1E1E" w14:textId="77777777" w:rsidR="00E270C9" w:rsidRDefault="00E270C9" w:rsidP="00E270C9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7932D830" w14:textId="6351EDDD" w:rsidR="00BD4E15" w:rsidRDefault="00BD4E15" w:rsidP="00BD4E15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2 ------------------------------------------------------------</w:t>
      </w:r>
    </w:p>
    <w:p w14:paraId="308B6EE3" w14:textId="77777777" w:rsidR="00E270C9" w:rsidRDefault="00E270C9" w:rsidP="00E270C9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27919AB2" w14:textId="77777777" w:rsidR="00E270C9" w:rsidRDefault="00E270C9" w:rsidP="00E270C9">
      <w:pPr>
        <w:pStyle w:val="Heading4"/>
        <w:rPr>
          <w:lang w:val="en-US" w:eastAsia="zh-CN"/>
        </w:rPr>
      </w:pPr>
      <w:r>
        <w:rPr>
          <w:sz w:val="20"/>
        </w:rPr>
        <w:t> </w:t>
      </w:r>
      <w:bookmarkStart w:id="32" w:name="_Hlk151458050"/>
      <w:r>
        <w:t>5.</w:t>
      </w:r>
      <w:r>
        <w:rPr>
          <w:rFonts w:hint="eastAsia"/>
        </w:rPr>
        <w:t>2</w:t>
      </w:r>
      <w:r>
        <w:t>A.</w:t>
      </w:r>
      <w:r>
        <w:rPr>
          <w:rFonts w:hint="eastAsia"/>
          <w:lang w:eastAsia="zh-CN"/>
        </w:rPr>
        <w:t>2</w:t>
      </w:r>
      <w:r>
        <w:t>.</w:t>
      </w:r>
      <w:r>
        <w:rPr>
          <w:lang w:val="en-US" w:eastAsia="zh-CN"/>
        </w:rPr>
        <w:t>6</w:t>
      </w:r>
      <w:r>
        <w:rPr>
          <w:rFonts w:hint="eastAsia"/>
        </w:rPr>
        <w:tab/>
      </w:r>
      <w:r>
        <w:t>Minimum requirements</w:t>
      </w:r>
      <w:r>
        <w:rPr>
          <w:rFonts w:hint="eastAsia"/>
          <w:lang w:val="en-US" w:eastAsia="zh-CN"/>
        </w:rPr>
        <w:t xml:space="preserve"> for non-collocated scenarios for intra-band non-contiguous NR-CA</w:t>
      </w:r>
    </w:p>
    <w:p w14:paraId="17E853DE" w14:textId="77777777" w:rsidR="00E270C9" w:rsidRDefault="00E270C9" w:rsidP="00E270C9">
      <w:pPr>
        <w:rPr>
          <w:lang w:eastAsia="zh-CN"/>
        </w:rPr>
      </w:pPr>
      <w:r>
        <w:rPr>
          <w:rFonts w:hint="eastAsia"/>
          <w:lang w:eastAsia="zh-CN"/>
        </w:rPr>
        <w:t>The performance requirements are specified in Table 5.2A.2.</w:t>
      </w:r>
      <w:r>
        <w:rPr>
          <w:lang w:val="en-US" w:eastAsia="zh-CN"/>
        </w:rPr>
        <w:t>6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 xml:space="preserve"> based on the single carrier requirements for different bandwidth specified in Table 5.2A.2.</w:t>
      </w:r>
      <w:r>
        <w:rPr>
          <w:lang w:val="en-US" w:eastAsia="zh-CN"/>
        </w:rPr>
        <w:t>6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Table 5.2A.2.</w:t>
      </w:r>
      <w:r>
        <w:rPr>
          <w:lang w:val="en-US" w:eastAsia="zh-CN"/>
        </w:rPr>
        <w:t>6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, with the addition of test parameters in Table 5.2A.2.</w:t>
      </w:r>
      <w:r>
        <w:rPr>
          <w:lang w:val="en-US" w:eastAsia="zh-CN"/>
        </w:rPr>
        <w:t>6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 xml:space="preserve"> and the downlink physical channel setup according to Annex C.3.1.</w:t>
      </w:r>
    </w:p>
    <w:p w14:paraId="46E61DC6" w14:textId="77777777" w:rsidR="00E270C9" w:rsidRDefault="00E270C9" w:rsidP="00E270C9">
      <w:pPr>
        <w:rPr>
          <w:lang w:eastAsia="zh-CN"/>
        </w:rPr>
      </w:pPr>
      <w:r>
        <w:rPr>
          <w:rFonts w:hint="eastAsia"/>
          <w:lang w:eastAsia="zh-CN"/>
        </w:rPr>
        <w:t>The test purposes are specified in Table 5.2A.2.</w:t>
      </w:r>
      <w:r>
        <w:rPr>
          <w:lang w:val="en-US" w:eastAsia="zh-CN"/>
        </w:rPr>
        <w:t>6</w:t>
      </w:r>
      <w:r>
        <w:rPr>
          <w:rFonts w:hint="eastAsia"/>
          <w:lang w:eastAsia="zh-CN"/>
        </w:rPr>
        <w:t>-1.</w:t>
      </w:r>
    </w:p>
    <w:p w14:paraId="051122A1" w14:textId="77777777" w:rsidR="00E270C9" w:rsidRDefault="00E270C9" w:rsidP="00E270C9">
      <w:pPr>
        <w:pStyle w:val="TH"/>
      </w:pPr>
      <w:r>
        <w:t>Table 5.2A.2.</w:t>
      </w:r>
      <w:r>
        <w:rPr>
          <w:lang w:val="en-US" w:eastAsia="zh-CN"/>
        </w:rPr>
        <w:t>6</w:t>
      </w:r>
      <w:r>
        <w:t>-1</w:t>
      </w:r>
      <w:r>
        <w:rPr>
          <w:rFonts w:hint="eastAsia"/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E270C9" w14:paraId="156A7355" w14:textId="77777777" w:rsidTr="00360F05">
        <w:tc>
          <w:tcPr>
            <w:tcW w:w="4822" w:type="dxa"/>
            <w:shd w:val="clear" w:color="auto" w:fill="auto"/>
          </w:tcPr>
          <w:p w14:paraId="7D6A2AF7" w14:textId="77777777" w:rsidR="00E270C9" w:rsidRDefault="00E270C9" w:rsidP="00360F0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807" w:type="dxa"/>
            <w:shd w:val="clear" w:color="auto" w:fill="auto"/>
          </w:tcPr>
          <w:p w14:paraId="6CFF3393" w14:textId="77777777" w:rsidR="00E270C9" w:rsidRDefault="00E270C9" w:rsidP="00360F0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E270C9" w14:paraId="0C307CB7" w14:textId="77777777" w:rsidTr="00360F05">
        <w:tc>
          <w:tcPr>
            <w:tcW w:w="4822" w:type="dxa"/>
            <w:shd w:val="clear" w:color="auto" w:fill="auto"/>
          </w:tcPr>
          <w:p w14:paraId="2FD75122" w14:textId="77777777" w:rsidR="00E270C9" w:rsidRDefault="00E270C9" w:rsidP="00360F0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</w:rPr>
              <w:t xml:space="preserve">Verify the ability of an </w:t>
            </w:r>
            <w:r>
              <w:rPr>
                <w:rFonts w:eastAsia="SimSun" w:hint="eastAsia"/>
              </w:rPr>
              <w:t>FR1 intra-band non-contiguous NR-CA</w:t>
            </w:r>
            <w:r>
              <w:rPr>
                <w:rFonts w:eastAsia="SimSun"/>
              </w:rPr>
              <w:t xml:space="preserve"> UE</w:t>
            </w:r>
            <w:r>
              <w:rPr>
                <w:rFonts w:eastAsia="SimSun" w:hint="eastAsia"/>
                <w:lang w:val="en-US" w:eastAsia="zh-CN"/>
              </w:rPr>
              <w:t xml:space="preserve"> in </w:t>
            </w:r>
            <w:r>
              <w:rPr>
                <w:rFonts w:eastAsia="SimSun" w:hint="eastAsia"/>
              </w:rPr>
              <w:t xml:space="preserve">non-colocated scenarios </w:t>
            </w:r>
            <w:r>
              <w:rPr>
                <w:rFonts w:eastAsia="SimSun"/>
              </w:rPr>
              <w:t xml:space="preserve">to demodulate the signal transmitted by the PCell </w:t>
            </w:r>
            <w:r>
              <w:rPr>
                <w:rFonts w:eastAsia="SimSun" w:hint="eastAsia"/>
                <w:lang w:val="en-US" w:eastAsia="zh-CN"/>
              </w:rPr>
              <w:t xml:space="preserve">and </w:t>
            </w:r>
            <w:r>
              <w:rPr>
                <w:rFonts w:eastAsia="SimSun" w:hint="eastAsia"/>
              </w:rPr>
              <w:t>SCell</w:t>
            </w:r>
            <w:r>
              <w:rPr>
                <w:rFonts w:eastAsia="SimSun" w:hint="eastAsia"/>
                <w:lang w:val="en-US" w:eastAsia="zh-CN"/>
              </w:rPr>
              <w:t>.</w:t>
            </w:r>
            <w:r>
              <w:rPr>
                <w:rFonts w:eastAsia="SimSun"/>
              </w:rPr>
              <w:t xml:space="preserve"> Throughput is measured on the PCell </w:t>
            </w:r>
            <w:r>
              <w:rPr>
                <w:rFonts w:eastAsia="SimSun" w:hint="eastAsia"/>
                <w:lang w:val="en-US" w:eastAsia="zh-CN"/>
              </w:rPr>
              <w:t>and</w:t>
            </w:r>
            <w:r>
              <w:rPr>
                <w:rFonts w:eastAsia="SimSun" w:hint="eastAsia"/>
              </w:rPr>
              <w:t xml:space="preserve"> SCell</w:t>
            </w:r>
            <w:r>
              <w:rPr>
                <w:rFonts w:eastAsia="SimSun"/>
              </w:rPr>
              <w:t xml:space="preserve"> simultaneously</w:t>
            </w:r>
            <w:r>
              <w:rPr>
                <w:rFonts w:eastAsia="SimSun"/>
                <w:lang w:val="en-US" w:eastAsia="zh-CN"/>
              </w:rPr>
              <w:t>.</w:t>
            </w:r>
          </w:p>
        </w:tc>
        <w:tc>
          <w:tcPr>
            <w:tcW w:w="4807" w:type="dxa"/>
            <w:shd w:val="clear" w:color="auto" w:fill="auto"/>
          </w:tcPr>
          <w:p w14:paraId="7250433D" w14:textId="77777777" w:rsidR="00E270C9" w:rsidRDefault="00E270C9" w:rsidP="00360F05">
            <w:pPr>
              <w:pStyle w:val="TAL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</w:t>
            </w:r>
          </w:p>
        </w:tc>
      </w:tr>
    </w:tbl>
    <w:p w14:paraId="3B2D2E34" w14:textId="77777777" w:rsidR="00E270C9" w:rsidRDefault="00E270C9" w:rsidP="00E270C9"/>
    <w:p w14:paraId="4F5263CC" w14:textId="77777777" w:rsidR="00E270C9" w:rsidRPr="00FD2ED5" w:rsidRDefault="00E270C9" w:rsidP="00E270C9">
      <w:pPr>
        <w:pStyle w:val="TH"/>
        <w:rPr>
          <w:rFonts w:eastAsia="Malgun Gothic"/>
        </w:rPr>
      </w:pPr>
      <w:r w:rsidRPr="00B11072">
        <w:rPr>
          <w:rFonts w:eastAsia="Malgun Gothic"/>
        </w:rPr>
        <w:lastRenderedPageBreak/>
        <w:t>Table 5.2A.2.6-2: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3"/>
        <w:gridCol w:w="803"/>
        <w:gridCol w:w="3352"/>
      </w:tblGrid>
      <w:tr w:rsidR="00E270C9" w14:paraId="63F76A03" w14:textId="77777777" w:rsidTr="00360F05">
        <w:tc>
          <w:tcPr>
            <w:tcW w:w="5466" w:type="dxa"/>
            <w:gridSpan w:val="2"/>
            <w:shd w:val="clear" w:color="auto" w:fill="auto"/>
          </w:tcPr>
          <w:p w14:paraId="26CB59F5" w14:textId="77777777" w:rsidR="00E270C9" w:rsidRPr="00B11072" w:rsidRDefault="00E270C9" w:rsidP="00360F05">
            <w:pPr>
              <w:pStyle w:val="TAH"/>
              <w:rPr>
                <w:rFonts w:eastAsia="SimSun"/>
              </w:rPr>
            </w:pPr>
            <w:r w:rsidRPr="00B11072">
              <w:rPr>
                <w:rFonts w:eastAsia="SimSun"/>
              </w:rPr>
              <w:t>Parameter</w:t>
            </w:r>
          </w:p>
        </w:tc>
        <w:tc>
          <w:tcPr>
            <w:tcW w:w="803" w:type="dxa"/>
            <w:shd w:val="clear" w:color="auto" w:fill="auto"/>
          </w:tcPr>
          <w:p w14:paraId="6246E577" w14:textId="77777777" w:rsidR="00E270C9" w:rsidRDefault="00E270C9" w:rsidP="00360F0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54DE01C9" w14:textId="77777777" w:rsidR="00E270C9" w:rsidRDefault="00E270C9" w:rsidP="00360F0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E270C9" w14:paraId="014F3992" w14:textId="77777777" w:rsidTr="00360F05">
        <w:tc>
          <w:tcPr>
            <w:tcW w:w="5466" w:type="dxa"/>
            <w:gridSpan w:val="2"/>
            <w:shd w:val="clear" w:color="auto" w:fill="auto"/>
            <w:vAlign w:val="center"/>
          </w:tcPr>
          <w:p w14:paraId="25AAE7CF" w14:textId="77777777" w:rsidR="00E270C9" w:rsidRDefault="00E270C9" w:rsidP="00360F0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88BA733" w14:textId="77777777" w:rsidR="00E270C9" w:rsidRDefault="00E270C9" w:rsidP="00360F0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09A0F72" w14:textId="77777777" w:rsidR="00E270C9" w:rsidRDefault="00E270C9" w:rsidP="00360F0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TDD</w:t>
            </w:r>
          </w:p>
        </w:tc>
      </w:tr>
      <w:tr w:rsidR="00E270C9" w14:paraId="15DAA79E" w14:textId="77777777" w:rsidTr="00360F05">
        <w:tc>
          <w:tcPr>
            <w:tcW w:w="5466" w:type="dxa"/>
            <w:gridSpan w:val="2"/>
            <w:shd w:val="clear" w:color="auto" w:fill="auto"/>
            <w:vAlign w:val="center"/>
          </w:tcPr>
          <w:p w14:paraId="57604F82" w14:textId="77777777" w:rsidR="00E270C9" w:rsidRDefault="00E270C9" w:rsidP="00360F0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4D71448" w14:textId="77777777" w:rsidR="00E270C9" w:rsidRDefault="00E270C9" w:rsidP="00360F0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A31DC3B" w14:textId="77777777" w:rsidR="00E270C9" w:rsidRDefault="00E270C9" w:rsidP="00360F0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E270C9" w14:paraId="591A930E" w14:textId="77777777" w:rsidTr="00360F05">
        <w:tc>
          <w:tcPr>
            <w:tcW w:w="1813" w:type="dxa"/>
            <w:vMerge w:val="restart"/>
            <w:shd w:val="clear" w:color="auto" w:fill="auto"/>
            <w:vAlign w:val="center"/>
          </w:tcPr>
          <w:p w14:paraId="005D0642" w14:textId="77777777" w:rsidR="00E270C9" w:rsidRDefault="00E270C9" w:rsidP="00360F0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3653" w:type="dxa"/>
            <w:shd w:val="clear" w:color="auto" w:fill="auto"/>
            <w:vAlign w:val="center"/>
          </w:tcPr>
          <w:p w14:paraId="0BC5CBC0" w14:textId="77777777" w:rsidR="00E270C9" w:rsidRDefault="00E270C9" w:rsidP="00360F0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E2639F3" w14:textId="77777777" w:rsidR="00E270C9" w:rsidRDefault="00E270C9" w:rsidP="00360F0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B8A0625" w14:textId="77777777" w:rsidR="00E270C9" w:rsidRDefault="00E270C9" w:rsidP="00360F0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E270C9" w14:paraId="456939B9" w14:textId="77777777" w:rsidTr="00360F05">
        <w:tc>
          <w:tcPr>
            <w:tcW w:w="1813" w:type="dxa"/>
            <w:vMerge/>
            <w:shd w:val="clear" w:color="auto" w:fill="auto"/>
            <w:vAlign w:val="center"/>
          </w:tcPr>
          <w:p w14:paraId="6B886337" w14:textId="77777777" w:rsidR="00E270C9" w:rsidRDefault="00E270C9" w:rsidP="00360F05">
            <w:pPr>
              <w:pStyle w:val="TAL"/>
              <w:rPr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6A531ABB" w14:textId="77777777" w:rsidR="00E270C9" w:rsidRDefault="00E270C9" w:rsidP="00360F0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1356B8D" w14:textId="77777777" w:rsidR="00E270C9" w:rsidRDefault="00E270C9" w:rsidP="00360F0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96BBE1D" w14:textId="77777777" w:rsidR="00E270C9" w:rsidRDefault="00E270C9" w:rsidP="00360F0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E270C9" w14:paraId="1BE2C417" w14:textId="77777777" w:rsidTr="00360F05">
        <w:tc>
          <w:tcPr>
            <w:tcW w:w="1813" w:type="dxa"/>
            <w:vMerge/>
            <w:shd w:val="clear" w:color="auto" w:fill="auto"/>
            <w:vAlign w:val="center"/>
          </w:tcPr>
          <w:p w14:paraId="70D84A37" w14:textId="77777777" w:rsidR="00E270C9" w:rsidRDefault="00E270C9" w:rsidP="00360F05">
            <w:pPr>
              <w:pStyle w:val="TAL"/>
              <w:rPr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34A42248" w14:textId="77777777" w:rsidR="00E270C9" w:rsidRDefault="00E270C9" w:rsidP="00360F0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7C3F934" w14:textId="77777777" w:rsidR="00E270C9" w:rsidRDefault="00E270C9" w:rsidP="00360F0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43BF996" w14:textId="77777777" w:rsidR="00E270C9" w:rsidRDefault="00E270C9" w:rsidP="00360F0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</w:rPr>
              <w:t>2</w:t>
            </w:r>
          </w:p>
        </w:tc>
      </w:tr>
      <w:tr w:rsidR="00E270C9" w14:paraId="5AFA793E" w14:textId="77777777" w:rsidTr="00360F05">
        <w:trPr>
          <w:trHeight w:val="90"/>
        </w:trPr>
        <w:tc>
          <w:tcPr>
            <w:tcW w:w="1813" w:type="dxa"/>
            <w:vMerge/>
            <w:shd w:val="clear" w:color="auto" w:fill="auto"/>
            <w:vAlign w:val="center"/>
          </w:tcPr>
          <w:p w14:paraId="65895C9A" w14:textId="77777777" w:rsidR="00E270C9" w:rsidRDefault="00E270C9" w:rsidP="00360F05">
            <w:pPr>
              <w:pStyle w:val="TAL"/>
              <w:rPr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61B26D44" w14:textId="77777777" w:rsidR="00E270C9" w:rsidRDefault="00E270C9" w:rsidP="00360F0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516A412" w14:textId="77777777" w:rsidR="00E270C9" w:rsidRDefault="00E270C9" w:rsidP="00360F0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0A0FC44" w14:textId="77777777" w:rsidR="00E270C9" w:rsidRDefault="00E270C9" w:rsidP="00360F0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12</w:t>
            </w:r>
            <w:r>
              <w:rPr>
                <w:rFonts w:eastAsia="SimSun"/>
                <w:lang w:val="en-US" w:eastAsia="zh-CN"/>
              </w:rPr>
              <w:t xml:space="preserve"> for DL slot, 4 for special slot</w:t>
            </w:r>
          </w:p>
        </w:tc>
      </w:tr>
      <w:tr w:rsidR="00E270C9" w14:paraId="27313746" w14:textId="77777777" w:rsidTr="00360F05">
        <w:tc>
          <w:tcPr>
            <w:tcW w:w="1813" w:type="dxa"/>
            <w:vMerge/>
            <w:shd w:val="clear" w:color="auto" w:fill="auto"/>
            <w:vAlign w:val="center"/>
          </w:tcPr>
          <w:p w14:paraId="560A36BC" w14:textId="77777777" w:rsidR="00E270C9" w:rsidRDefault="00E270C9" w:rsidP="00360F05">
            <w:pPr>
              <w:pStyle w:val="TAL"/>
              <w:rPr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60E2A3C2" w14:textId="77777777" w:rsidR="00E270C9" w:rsidRDefault="00E270C9" w:rsidP="00360F0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1B14508" w14:textId="77777777" w:rsidR="00E270C9" w:rsidRDefault="00E270C9" w:rsidP="00360F0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8B231E7" w14:textId="77777777" w:rsidR="00E270C9" w:rsidRDefault="00E270C9" w:rsidP="00360F0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E270C9" w14:paraId="6A6C0972" w14:textId="77777777" w:rsidTr="00360F05">
        <w:tc>
          <w:tcPr>
            <w:tcW w:w="1813" w:type="dxa"/>
            <w:vMerge/>
            <w:shd w:val="clear" w:color="auto" w:fill="auto"/>
            <w:vAlign w:val="center"/>
          </w:tcPr>
          <w:p w14:paraId="26222F6E" w14:textId="77777777" w:rsidR="00E270C9" w:rsidRDefault="00E270C9" w:rsidP="00360F05">
            <w:pPr>
              <w:pStyle w:val="TAL"/>
              <w:rPr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08824EE1" w14:textId="77777777" w:rsidR="00E270C9" w:rsidRDefault="00E270C9" w:rsidP="00360F0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A18BEE5" w14:textId="77777777" w:rsidR="00E270C9" w:rsidRDefault="00E270C9" w:rsidP="00360F0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26010A9" w14:textId="77777777" w:rsidR="00E270C9" w:rsidRDefault="00E270C9" w:rsidP="00360F0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E270C9" w14:paraId="32769DE9" w14:textId="77777777" w:rsidTr="00360F05">
        <w:tc>
          <w:tcPr>
            <w:tcW w:w="1813" w:type="dxa"/>
            <w:vMerge/>
            <w:shd w:val="clear" w:color="auto" w:fill="auto"/>
            <w:vAlign w:val="center"/>
          </w:tcPr>
          <w:p w14:paraId="4DB3438A" w14:textId="77777777" w:rsidR="00E270C9" w:rsidRDefault="00E270C9" w:rsidP="00360F05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7132D8E6" w14:textId="77777777" w:rsidR="00E270C9" w:rsidRDefault="00E270C9" w:rsidP="00360F0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6B7F29B" w14:textId="77777777" w:rsidR="00E270C9" w:rsidRDefault="00E270C9" w:rsidP="00360F0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9E2F250" w14:textId="77777777" w:rsidR="00E270C9" w:rsidRDefault="00E270C9" w:rsidP="00360F0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E270C9" w14:paraId="7C6C218D" w14:textId="77777777" w:rsidTr="00360F05">
        <w:trPr>
          <w:trHeight w:val="90"/>
        </w:trPr>
        <w:tc>
          <w:tcPr>
            <w:tcW w:w="1813" w:type="dxa"/>
            <w:vMerge/>
            <w:shd w:val="clear" w:color="auto" w:fill="auto"/>
            <w:vAlign w:val="center"/>
          </w:tcPr>
          <w:p w14:paraId="0B94CBFD" w14:textId="77777777" w:rsidR="00E270C9" w:rsidRDefault="00E270C9" w:rsidP="00360F05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6662624E" w14:textId="77777777" w:rsidR="00E270C9" w:rsidRDefault="00E270C9" w:rsidP="00360F0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762296B" w14:textId="77777777" w:rsidR="00E270C9" w:rsidRDefault="00E270C9" w:rsidP="00360F0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BDBDAF8" w14:textId="77777777" w:rsidR="00E270C9" w:rsidRDefault="00E270C9" w:rsidP="00360F0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E270C9" w14:paraId="7688F131" w14:textId="77777777" w:rsidTr="00360F05">
        <w:tc>
          <w:tcPr>
            <w:tcW w:w="1813" w:type="dxa"/>
            <w:vMerge/>
            <w:shd w:val="clear" w:color="auto" w:fill="auto"/>
            <w:vAlign w:val="center"/>
          </w:tcPr>
          <w:p w14:paraId="5B5006AC" w14:textId="77777777" w:rsidR="00E270C9" w:rsidRDefault="00E270C9" w:rsidP="00360F05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281CD66B" w14:textId="77777777" w:rsidR="00E270C9" w:rsidRDefault="00E270C9" w:rsidP="00360F0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55A89DB" w14:textId="77777777" w:rsidR="00E270C9" w:rsidRDefault="00E270C9" w:rsidP="00360F0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D677F3C" w14:textId="77777777" w:rsidR="00E270C9" w:rsidRDefault="00E270C9" w:rsidP="00360F05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</w:t>
            </w:r>
            <w:r>
              <w:rPr>
                <w:rFonts w:eastAsia="SimSun" w:hint="eastAsia"/>
                <w:lang w:eastAsia="zh-CN"/>
              </w:rPr>
              <w:t>onfig2</w:t>
            </w:r>
          </w:p>
        </w:tc>
      </w:tr>
      <w:tr w:rsidR="00E270C9" w14:paraId="3BFA0D75" w14:textId="77777777" w:rsidTr="00360F05">
        <w:tc>
          <w:tcPr>
            <w:tcW w:w="1813" w:type="dxa"/>
            <w:vMerge/>
            <w:shd w:val="clear" w:color="auto" w:fill="auto"/>
            <w:vAlign w:val="center"/>
          </w:tcPr>
          <w:p w14:paraId="7E99E12E" w14:textId="77777777" w:rsidR="00E270C9" w:rsidRDefault="00E270C9" w:rsidP="00360F05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70608FA1" w14:textId="77777777" w:rsidR="00E270C9" w:rsidRDefault="00E270C9" w:rsidP="00360F05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372FF4F" w14:textId="77777777" w:rsidR="00E270C9" w:rsidRDefault="00E270C9" w:rsidP="00360F0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DB9623A" w14:textId="77777777" w:rsidR="00E270C9" w:rsidRDefault="00E270C9" w:rsidP="00360F0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E270C9" w14:paraId="54D3E74B" w14:textId="77777777" w:rsidTr="00360F05">
        <w:tc>
          <w:tcPr>
            <w:tcW w:w="1813" w:type="dxa"/>
            <w:vMerge/>
            <w:shd w:val="clear" w:color="auto" w:fill="auto"/>
            <w:vAlign w:val="center"/>
          </w:tcPr>
          <w:p w14:paraId="02E318CD" w14:textId="77777777" w:rsidR="00E270C9" w:rsidRDefault="00E270C9" w:rsidP="00360F05">
            <w:pPr>
              <w:pStyle w:val="TAL"/>
              <w:rPr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5D3B1509" w14:textId="77777777" w:rsidR="00E270C9" w:rsidRDefault="00E270C9" w:rsidP="00360F05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interleave</w:t>
            </w:r>
            <w:r>
              <w:rPr>
                <w:rFonts w:eastAsia="SimSun"/>
                <w:szCs w:val="22"/>
                <w:lang w:val="en-US" w:eastAsia="ja-JP"/>
              </w:rPr>
              <w:t>r</w:t>
            </w:r>
            <w:r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EA2ECB0" w14:textId="77777777" w:rsidR="00E270C9" w:rsidRDefault="00E270C9" w:rsidP="00360F0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B5EF46E" w14:textId="77777777" w:rsidR="00E270C9" w:rsidRDefault="00E270C9" w:rsidP="00360F0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E270C9" w14:paraId="0CB835E7" w14:textId="77777777" w:rsidTr="00360F05">
        <w:tc>
          <w:tcPr>
            <w:tcW w:w="1813" w:type="dxa"/>
            <w:vMerge w:val="restart"/>
            <w:shd w:val="clear" w:color="auto" w:fill="auto"/>
            <w:vAlign w:val="center"/>
          </w:tcPr>
          <w:p w14:paraId="605CFF16" w14:textId="77777777" w:rsidR="00E270C9" w:rsidRDefault="00E270C9" w:rsidP="00360F0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3653" w:type="dxa"/>
            <w:shd w:val="clear" w:color="auto" w:fill="auto"/>
            <w:vAlign w:val="center"/>
          </w:tcPr>
          <w:p w14:paraId="6AB2DCD6" w14:textId="77777777" w:rsidR="00E270C9" w:rsidRDefault="00E270C9" w:rsidP="00360F05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ACEE285" w14:textId="77777777" w:rsidR="00E270C9" w:rsidRDefault="00E270C9" w:rsidP="00360F0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DD4EDEC" w14:textId="77777777" w:rsidR="00E270C9" w:rsidRDefault="00E270C9" w:rsidP="00360F0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E270C9" w14:paraId="67DF7666" w14:textId="77777777" w:rsidTr="00360F05">
        <w:tc>
          <w:tcPr>
            <w:tcW w:w="1813" w:type="dxa"/>
            <w:vMerge/>
            <w:shd w:val="clear" w:color="auto" w:fill="auto"/>
            <w:vAlign w:val="center"/>
          </w:tcPr>
          <w:p w14:paraId="11F8971E" w14:textId="77777777" w:rsidR="00E270C9" w:rsidRDefault="00E270C9" w:rsidP="00360F05">
            <w:pPr>
              <w:pStyle w:val="TAL"/>
              <w:rPr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08CA1638" w14:textId="77777777" w:rsidR="00E270C9" w:rsidRDefault="00E270C9" w:rsidP="00360F0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BC31E49" w14:textId="77777777" w:rsidR="00E270C9" w:rsidRDefault="00E270C9" w:rsidP="00360F0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76DBC5A" w14:textId="77777777" w:rsidR="00E270C9" w:rsidRDefault="00E270C9" w:rsidP="00360F0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</w:t>
            </w:r>
          </w:p>
        </w:tc>
      </w:tr>
      <w:tr w:rsidR="00E270C9" w14:paraId="750A923D" w14:textId="77777777" w:rsidTr="00360F05">
        <w:tc>
          <w:tcPr>
            <w:tcW w:w="1813" w:type="dxa"/>
            <w:vMerge/>
            <w:shd w:val="clear" w:color="auto" w:fill="auto"/>
            <w:vAlign w:val="center"/>
          </w:tcPr>
          <w:p w14:paraId="02CE1F9E" w14:textId="77777777" w:rsidR="00E270C9" w:rsidRDefault="00E270C9" w:rsidP="00360F05">
            <w:pPr>
              <w:pStyle w:val="TAL"/>
              <w:rPr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389FADD7" w14:textId="77777777" w:rsidR="00E270C9" w:rsidRDefault="00E270C9" w:rsidP="00360F0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0DCE8D9" w14:textId="77777777" w:rsidR="00E270C9" w:rsidRDefault="00E270C9" w:rsidP="00360F0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5DDB237" w14:textId="77777777" w:rsidR="00E270C9" w:rsidRDefault="00E270C9" w:rsidP="00360F0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E270C9" w14:paraId="52A83BB9" w14:textId="77777777" w:rsidTr="00360F05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91916" w14:textId="77777777" w:rsidR="00E270C9" w:rsidRDefault="00E270C9" w:rsidP="00360F05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41C42" w14:textId="77777777" w:rsidR="00E270C9" w:rsidRDefault="00E270C9" w:rsidP="00360F0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D03D0" w14:textId="77777777" w:rsidR="00E270C9" w:rsidRDefault="00E270C9" w:rsidP="00360F0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>8</w:t>
            </w:r>
          </w:p>
        </w:tc>
      </w:tr>
      <w:tr w:rsidR="00E270C9" w14:paraId="7D4CE83A" w14:textId="77777777" w:rsidTr="00360F05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7F71C" w14:textId="77777777" w:rsidR="00E270C9" w:rsidRDefault="00E270C9" w:rsidP="00360F05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 w:eastAsia="en-GB"/>
              </w:rPr>
              <w:t>Maximum number of HARQ transmissions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FAAEA" w14:textId="77777777" w:rsidR="00E270C9" w:rsidRDefault="00E270C9" w:rsidP="00360F0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CA042" w14:textId="77777777" w:rsidR="00E270C9" w:rsidDel="008B30B4" w:rsidRDefault="00E270C9" w:rsidP="00360F0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</w:t>
            </w:r>
          </w:p>
        </w:tc>
      </w:tr>
      <w:tr w:rsidR="00E270C9" w14:paraId="1B8FD783" w14:textId="77777777" w:rsidTr="00360F05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5FAA0" w14:textId="77777777" w:rsidR="00E270C9" w:rsidRDefault="00E270C9" w:rsidP="00360F05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R</w:t>
            </w:r>
            <w:r>
              <w:rPr>
                <w:rFonts w:eastAsia="SimSun"/>
                <w:lang w:val="en-US" w:eastAsia="zh-CN"/>
              </w:rPr>
              <w:t>edundancy version coding sequence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81D9" w14:textId="77777777" w:rsidR="00E270C9" w:rsidRDefault="00E270C9" w:rsidP="00360F0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E44BD" w14:textId="77777777" w:rsidR="00E270C9" w:rsidRDefault="00E270C9" w:rsidP="00360F0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{</w:t>
            </w:r>
            <w:r>
              <w:rPr>
                <w:rFonts w:eastAsia="SimSun"/>
                <w:lang w:eastAsia="zh-CN"/>
              </w:rPr>
              <w:t>0}</w:t>
            </w:r>
          </w:p>
        </w:tc>
      </w:tr>
      <w:tr w:rsidR="00E270C9" w14:paraId="38BC02CA" w14:textId="77777777" w:rsidTr="00360F05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B6FB0" w14:textId="77777777" w:rsidR="00E270C9" w:rsidRDefault="00E270C9" w:rsidP="00360F05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 xml:space="preserve">TDD UL-DL </w:t>
            </w:r>
            <w:r>
              <w:rPr>
                <w:rFonts w:eastAsia="SimSun"/>
                <w:lang w:val="en-US" w:eastAsia="zh-CN"/>
              </w:rPr>
              <w:t>pattern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8AE80" w14:textId="77777777" w:rsidR="00E270C9" w:rsidRDefault="00E270C9" w:rsidP="00360F0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B05D8" w14:textId="77777777" w:rsidR="00E270C9" w:rsidRDefault="00E270C9" w:rsidP="00360F0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</w:rPr>
              <w:t xml:space="preserve">30kHz SCS: </w:t>
            </w:r>
            <w:r>
              <w:rPr>
                <w:rFonts w:eastAsia="SimSun" w:hint="eastAsia"/>
                <w:lang w:val="en-US" w:eastAsia="zh-CN"/>
              </w:rPr>
              <w:t>FR1.30-1</w:t>
            </w:r>
          </w:p>
        </w:tc>
      </w:tr>
      <w:tr w:rsidR="00E270C9" w14:paraId="0AE96F1E" w14:textId="77777777" w:rsidTr="00360F05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3E417" w14:textId="77777777" w:rsidR="00E270C9" w:rsidRDefault="00E270C9" w:rsidP="00360F0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S</w:t>
            </w:r>
            <w:r>
              <w:rPr>
                <w:rFonts w:eastAsia="SimSun" w:cs="Arial"/>
                <w:szCs w:val="18"/>
                <w:lang w:eastAsia="zh-CN"/>
              </w:rPr>
              <w:t>SB transmission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1FEA1" w14:textId="77777777" w:rsidR="00E270C9" w:rsidRDefault="00E270C9" w:rsidP="00360F0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229C7" w14:textId="77777777" w:rsidR="00E270C9" w:rsidRDefault="00E270C9" w:rsidP="00360F05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Slot#0 with periodicity 20ms</w:t>
            </w:r>
          </w:p>
        </w:tc>
      </w:tr>
      <w:tr w:rsidR="00E270C9" w14:paraId="5711A32D" w14:textId="77777777" w:rsidTr="00360F05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891BE" w14:textId="77777777" w:rsidR="00E270C9" w:rsidRDefault="00E270C9" w:rsidP="00360F05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Timing offset of the SCell from the PCell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BE734" w14:textId="77777777" w:rsidR="00E270C9" w:rsidRDefault="00E270C9" w:rsidP="00360F0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us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1817E" w14:textId="77777777" w:rsidR="00E270C9" w:rsidRDefault="00E270C9" w:rsidP="00360F0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33</w:t>
            </w:r>
          </w:p>
        </w:tc>
      </w:tr>
      <w:tr w:rsidR="00E270C9" w14:paraId="0ACFB0E8" w14:textId="77777777" w:rsidTr="00360F05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DDE79" w14:textId="77777777" w:rsidR="00E270C9" w:rsidRDefault="00E270C9" w:rsidP="00360F05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NonCollocatedTypeNR-CA-r18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C9BBA" w14:textId="77777777" w:rsidR="00E270C9" w:rsidRDefault="00E270C9" w:rsidP="00360F05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F0B42" w14:textId="77777777" w:rsidR="00E270C9" w:rsidRDefault="00E270C9" w:rsidP="00360F0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Not configured</w:t>
            </w:r>
          </w:p>
        </w:tc>
      </w:tr>
    </w:tbl>
    <w:p w14:paraId="5CC26429" w14:textId="77777777" w:rsidR="00E270C9" w:rsidRPr="00FD2ED5" w:rsidRDefault="00E270C9" w:rsidP="00E270C9">
      <w:pPr>
        <w:rPr>
          <w:rFonts w:eastAsia="SimSun"/>
        </w:rPr>
      </w:pPr>
    </w:p>
    <w:p w14:paraId="2889555C" w14:textId="77777777" w:rsidR="00E270C9" w:rsidRDefault="00E270C9" w:rsidP="00E270C9">
      <w:pPr>
        <w:pStyle w:val="TH"/>
      </w:pPr>
      <w:r>
        <w:t>Table 5.2A.</w:t>
      </w:r>
      <w:r>
        <w:rPr>
          <w:rFonts w:hint="eastAsia"/>
          <w:lang w:eastAsia="zh-CN"/>
        </w:rPr>
        <w:t>2</w:t>
      </w:r>
      <w:r>
        <w:t>.</w:t>
      </w:r>
      <w:r>
        <w:rPr>
          <w:lang w:val="en-US" w:eastAsia="zh-CN"/>
        </w:rPr>
        <w:t>6</w:t>
      </w:r>
      <w:r>
        <w:t>-</w:t>
      </w:r>
      <w:r>
        <w:rPr>
          <w:rFonts w:hint="eastAsia"/>
          <w:lang w:val="en-US" w:eastAsia="zh-CN"/>
        </w:rPr>
        <w:t>3</w:t>
      </w:r>
      <w:r>
        <w:t xml:space="preserve"> </w:t>
      </w:r>
      <w:r>
        <w:rPr>
          <w:rFonts w:hint="eastAsia"/>
          <w:lang w:val="en-US" w:eastAsia="zh-CN"/>
        </w:rPr>
        <w:t>P</w:t>
      </w:r>
      <w:r>
        <w:t>erformance</w:t>
      </w:r>
      <w:r>
        <w:rPr>
          <w:rFonts w:hint="eastAsia"/>
          <w:lang w:val="en-US" w:eastAsia="zh-CN"/>
        </w:rPr>
        <w:t xml:space="preserve"> of s</w:t>
      </w:r>
      <w:r>
        <w:t>ingle carrier</w:t>
      </w:r>
      <w:r>
        <w:rPr>
          <w:rFonts w:hint="eastAsia"/>
          <w:lang w:val="en-US" w:eastAsia="zh-CN"/>
        </w:rPr>
        <w:t xml:space="preserve"> with lower power</w:t>
      </w:r>
      <w:r>
        <w:t xml:space="preserve"> for TDD </w:t>
      </w:r>
      <w:r>
        <w:rPr>
          <w:rFonts w:hint="eastAsia"/>
          <w:lang w:val="en-US" w:eastAsia="zh-CN"/>
        </w:rPr>
        <w:t>30</w:t>
      </w:r>
      <w:r>
        <w:t xml:space="preserve"> kHz SCS for </w:t>
      </w:r>
      <w:r>
        <w:rPr>
          <w:rFonts w:hint="eastAsia"/>
        </w:rPr>
        <w:t xml:space="preserve">non-co-located </w:t>
      </w:r>
      <w:r>
        <w:t>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379"/>
        <w:gridCol w:w="1425"/>
        <w:gridCol w:w="1348"/>
        <w:gridCol w:w="1530"/>
        <w:gridCol w:w="1366"/>
        <w:gridCol w:w="1545"/>
        <w:gridCol w:w="662"/>
      </w:tblGrid>
      <w:tr w:rsidR="00E270C9" w14:paraId="4AE09F23" w14:textId="77777777" w:rsidTr="00360F05">
        <w:trPr>
          <w:trHeight w:val="397"/>
          <w:jc w:val="center"/>
        </w:trPr>
        <w:tc>
          <w:tcPr>
            <w:tcW w:w="746" w:type="pct"/>
            <w:vMerge w:val="restart"/>
            <w:shd w:val="clear" w:color="auto" w:fill="FFFFFF"/>
            <w:vAlign w:val="center"/>
          </w:tcPr>
          <w:p w14:paraId="379C6371" w14:textId="77777777" w:rsidR="00E270C9" w:rsidRDefault="00E270C9" w:rsidP="00360F05">
            <w:pPr>
              <w:pStyle w:val="TAH"/>
              <w:rPr>
                <w:rFonts w:cs="Arial"/>
              </w:rPr>
            </w:pPr>
            <w:r>
              <w:t>Bandwidth (</w:t>
            </w:r>
            <w:r w:rsidRPr="00B11072">
              <w:t>MHz</w:t>
            </w:r>
            <w:r>
              <w:t xml:space="preserve">) </w:t>
            </w:r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 w14:paraId="059FC8A9" w14:textId="77777777" w:rsidR="00E270C9" w:rsidRDefault="00E270C9" w:rsidP="00360F0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14:paraId="5DE1B05E" w14:textId="77777777" w:rsidR="00E270C9" w:rsidRDefault="00E270C9" w:rsidP="00360F05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 w:hint="eastAsia"/>
                <w:lang w:eastAsia="zh-CN"/>
              </w:rPr>
              <w:t xml:space="preserve"> and code rate</w:t>
            </w:r>
          </w:p>
        </w:tc>
        <w:tc>
          <w:tcPr>
            <w:tcW w:w="827" w:type="pct"/>
            <w:vMerge w:val="restart"/>
            <w:shd w:val="clear" w:color="auto" w:fill="FFFFFF"/>
            <w:vAlign w:val="center"/>
          </w:tcPr>
          <w:p w14:paraId="3637F019" w14:textId="77777777" w:rsidR="00E270C9" w:rsidRDefault="00E270C9" w:rsidP="00360F0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2" w:type="pct"/>
            <w:vMerge w:val="restart"/>
            <w:shd w:val="clear" w:color="auto" w:fill="FFFFFF"/>
            <w:vAlign w:val="center"/>
          </w:tcPr>
          <w:p w14:paraId="1B02C2C8" w14:textId="77777777" w:rsidR="00E270C9" w:rsidRDefault="00E270C9" w:rsidP="00360F0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Antenna configuration</w:t>
            </w:r>
          </w:p>
        </w:tc>
        <w:tc>
          <w:tcPr>
            <w:tcW w:w="1193" w:type="pct"/>
            <w:gridSpan w:val="2"/>
            <w:shd w:val="clear" w:color="auto" w:fill="FFFFFF"/>
            <w:vAlign w:val="center"/>
          </w:tcPr>
          <w:p w14:paraId="53F72203" w14:textId="77777777" w:rsidR="00E270C9" w:rsidRDefault="00E270C9" w:rsidP="00360F0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E270C9" w14:paraId="072D3522" w14:textId="77777777" w:rsidTr="00360F05">
        <w:trPr>
          <w:trHeight w:val="397"/>
          <w:jc w:val="center"/>
        </w:trPr>
        <w:tc>
          <w:tcPr>
            <w:tcW w:w="746" w:type="pct"/>
            <w:vMerge/>
            <w:shd w:val="clear" w:color="auto" w:fill="FFFFFF"/>
            <w:vAlign w:val="center"/>
          </w:tcPr>
          <w:p w14:paraId="2645D796" w14:textId="77777777" w:rsidR="00E270C9" w:rsidRDefault="00E270C9" w:rsidP="00360F05">
            <w:pPr>
              <w:pStyle w:val="TAH"/>
              <w:rPr>
                <w:rFonts w:cs="Arial"/>
              </w:rPr>
            </w:pPr>
          </w:p>
        </w:tc>
        <w:tc>
          <w:tcPr>
            <w:tcW w:w="771" w:type="pct"/>
            <w:vMerge/>
            <w:shd w:val="clear" w:color="auto" w:fill="FFFFFF"/>
            <w:vAlign w:val="center"/>
          </w:tcPr>
          <w:p w14:paraId="606C4F1C" w14:textId="77777777" w:rsidR="00E270C9" w:rsidRDefault="00E270C9" w:rsidP="00360F05">
            <w:pPr>
              <w:pStyle w:val="TAH"/>
              <w:rPr>
                <w:rFonts w:cs="Arial"/>
              </w:rPr>
            </w:pPr>
          </w:p>
        </w:tc>
        <w:tc>
          <w:tcPr>
            <w:tcW w:w="729" w:type="pct"/>
            <w:vMerge/>
            <w:shd w:val="clear" w:color="auto" w:fill="FFFFFF"/>
          </w:tcPr>
          <w:p w14:paraId="3623D929" w14:textId="77777777" w:rsidR="00E270C9" w:rsidRDefault="00E270C9" w:rsidP="00360F05">
            <w:pPr>
              <w:pStyle w:val="TAH"/>
              <w:rPr>
                <w:rFonts w:cs="Arial"/>
              </w:rPr>
            </w:pPr>
          </w:p>
        </w:tc>
        <w:tc>
          <w:tcPr>
            <w:tcW w:w="827" w:type="pct"/>
            <w:vMerge/>
            <w:shd w:val="clear" w:color="auto" w:fill="FFFFFF"/>
            <w:vAlign w:val="center"/>
          </w:tcPr>
          <w:p w14:paraId="184EDAA1" w14:textId="77777777" w:rsidR="00E270C9" w:rsidRDefault="00E270C9" w:rsidP="00360F05">
            <w:pPr>
              <w:pStyle w:val="TAH"/>
              <w:rPr>
                <w:rFonts w:cs="Arial"/>
              </w:rPr>
            </w:pPr>
          </w:p>
        </w:tc>
        <w:tc>
          <w:tcPr>
            <w:tcW w:w="732" w:type="pct"/>
            <w:vMerge/>
            <w:shd w:val="clear" w:color="auto" w:fill="FFFFFF"/>
            <w:vAlign w:val="center"/>
          </w:tcPr>
          <w:p w14:paraId="24261913" w14:textId="77777777" w:rsidR="00E270C9" w:rsidRDefault="00E270C9" w:rsidP="00360F05">
            <w:pPr>
              <w:pStyle w:val="TAH"/>
              <w:rPr>
                <w:rFonts w:cs="Arial"/>
              </w:rPr>
            </w:pPr>
          </w:p>
        </w:tc>
        <w:tc>
          <w:tcPr>
            <w:tcW w:w="835" w:type="pct"/>
            <w:shd w:val="clear" w:color="auto" w:fill="FFFFFF"/>
            <w:vAlign w:val="center"/>
          </w:tcPr>
          <w:p w14:paraId="649CA56C" w14:textId="77777777" w:rsidR="00E270C9" w:rsidRDefault="00E270C9" w:rsidP="00360F0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688310ED" w14:textId="77777777" w:rsidR="00E270C9" w:rsidRDefault="00E270C9" w:rsidP="00360F0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E270C9" w14:paraId="29D28497" w14:textId="77777777" w:rsidTr="00360F05">
        <w:trPr>
          <w:trHeight w:val="200"/>
          <w:jc w:val="center"/>
        </w:trPr>
        <w:tc>
          <w:tcPr>
            <w:tcW w:w="746" w:type="pct"/>
            <w:shd w:val="clear" w:color="auto" w:fill="FFFFFF"/>
            <w:vAlign w:val="center"/>
          </w:tcPr>
          <w:p w14:paraId="6C5C1571" w14:textId="77777777" w:rsidR="00E270C9" w:rsidRDefault="00E270C9" w:rsidP="00360F05">
            <w:pPr>
              <w:pStyle w:val="TAC"/>
            </w:pPr>
            <w:r>
              <w:t>40</w:t>
            </w:r>
          </w:p>
        </w:tc>
        <w:tc>
          <w:tcPr>
            <w:tcW w:w="771" w:type="pct"/>
            <w:shd w:val="clear" w:color="auto" w:fill="FFFFFF"/>
            <w:vAlign w:val="center"/>
          </w:tcPr>
          <w:p w14:paraId="23AF83D1" w14:textId="77777777" w:rsidR="00E270C9" w:rsidRDefault="00E270C9" w:rsidP="00360F0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R.PDSCH.2-</w:t>
            </w:r>
          </w:p>
          <w:p w14:paraId="1F60B4D5" w14:textId="77777777" w:rsidR="00E270C9" w:rsidRDefault="00E270C9" w:rsidP="00360F05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1</w:t>
            </w:r>
            <w:r>
              <w:rPr>
                <w:rFonts w:eastAsia="SimSun" w:cs="Arial"/>
                <w:szCs w:val="18"/>
                <w:lang w:val="en-US" w:eastAsia="zh-CN"/>
              </w:rPr>
              <w:t>.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6</w:t>
            </w:r>
            <w:r>
              <w:rPr>
                <w:rFonts w:eastAsia="SimSun" w:cs="Arial"/>
                <w:szCs w:val="18"/>
                <w:lang w:val="en-US" w:eastAsia="zh-CN"/>
              </w:rPr>
              <w:t xml:space="preserve"> TDD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5C0602EE" w14:textId="77777777" w:rsidR="00E270C9" w:rsidRDefault="00E270C9" w:rsidP="00360F05">
            <w:pPr>
              <w:pStyle w:val="TAC"/>
              <w:rPr>
                <w:lang w:val="en-US"/>
              </w:rPr>
            </w:pPr>
            <w:del w:id="33" w:author="Kazuyoshi Uesaka" w:date="2024-04-29T15:34:00Z">
              <w:r w:rsidDel="003626E7">
                <w:rPr>
                  <w:lang w:val="en-US" w:eastAsia="zh-CN"/>
                </w:rPr>
                <w:delText>[</w:delText>
              </w:r>
            </w:del>
            <w:r>
              <w:rPr>
                <w:rFonts w:hint="eastAsia"/>
                <w:lang w:val="en-US" w:eastAsia="zh-CN"/>
              </w:rPr>
              <w:t>QPSK.0.30</w:t>
            </w:r>
            <w:del w:id="34" w:author="Kazuyoshi Uesaka" w:date="2024-04-29T15:34:00Z">
              <w:r w:rsidDel="003626E7">
                <w:rPr>
                  <w:rFonts w:hint="eastAsia"/>
                  <w:lang w:val="en-US" w:eastAsia="zh-CN"/>
                </w:rPr>
                <w:delText>]</w:delText>
              </w:r>
            </w:del>
          </w:p>
        </w:tc>
        <w:tc>
          <w:tcPr>
            <w:tcW w:w="827" w:type="pct"/>
            <w:shd w:val="clear" w:color="auto" w:fill="FFFFFF"/>
          </w:tcPr>
          <w:p w14:paraId="6DAB3D19" w14:textId="77777777" w:rsidR="00E270C9" w:rsidRDefault="00E270C9" w:rsidP="00360F05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  <w:lang w:val="en-US" w:eastAsia="zh-CN"/>
              </w:rPr>
              <w:t>Static channel specified in Annex B.1</w:t>
            </w:r>
            <w:r>
              <w:rPr>
                <w:rFonts w:eastAsia="SimSun" w:cs="Arial" w:hint="eastAsia"/>
                <w:lang w:val="en-US" w:eastAsia="zh-CN"/>
              </w:rPr>
              <w:t>.1</w:t>
            </w:r>
          </w:p>
        </w:tc>
        <w:tc>
          <w:tcPr>
            <w:tcW w:w="732" w:type="pct"/>
            <w:shd w:val="clear" w:color="auto" w:fill="FFFFFF"/>
            <w:vAlign w:val="center"/>
          </w:tcPr>
          <w:p w14:paraId="5D53E3B6" w14:textId="77777777" w:rsidR="00E270C9" w:rsidRDefault="00E270C9" w:rsidP="00360F05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</w:t>
            </w:r>
            <w:r>
              <w:rPr>
                <w:rFonts w:eastAsia="SimSun" w:cs="Arial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7653B23A" w14:textId="77777777" w:rsidR="00E270C9" w:rsidRDefault="00E270C9" w:rsidP="00360F05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03E9579B" w14:textId="77777777" w:rsidR="00E270C9" w:rsidRDefault="00E270C9" w:rsidP="00360F05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>-0.9</w:t>
            </w:r>
          </w:p>
        </w:tc>
      </w:tr>
    </w:tbl>
    <w:p w14:paraId="0C355FF0" w14:textId="77777777" w:rsidR="00E270C9" w:rsidRDefault="00E270C9" w:rsidP="00E270C9"/>
    <w:p w14:paraId="76AE2DCF" w14:textId="77777777" w:rsidR="00E270C9" w:rsidRDefault="00E270C9" w:rsidP="00E270C9">
      <w:pPr>
        <w:pStyle w:val="TH"/>
      </w:pPr>
      <w:r>
        <w:t>Table 5.2A.</w:t>
      </w:r>
      <w:r>
        <w:rPr>
          <w:rFonts w:hint="eastAsia"/>
          <w:lang w:eastAsia="zh-CN"/>
        </w:rPr>
        <w:t>2</w:t>
      </w:r>
      <w:r>
        <w:t>.</w:t>
      </w:r>
      <w:r>
        <w:rPr>
          <w:lang w:val="en-US" w:eastAsia="zh-CN"/>
        </w:rPr>
        <w:t>6</w:t>
      </w:r>
      <w:r>
        <w:t>-</w:t>
      </w:r>
      <w:r>
        <w:rPr>
          <w:rFonts w:hint="eastAsia"/>
          <w:lang w:val="en-US" w:eastAsia="zh-CN"/>
        </w:rPr>
        <w:t>4</w:t>
      </w:r>
      <w:r>
        <w:t xml:space="preserve"> </w:t>
      </w:r>
      <w:r>
        <w:rPr>
          <w:rFonts w:hint="eastAsia"/>
          <w:lang w:val="en-US" w:eastAsia="zh-CN"/>
        </w:rPr>
        <w:t>P</w:t>
      </w:r>
      <w:r>
        <w:t>erformance</w:t>
      </w:r>
      <w:r>
        <w:rPr>
          <w:rFonts w:hint="eastAsia"/>
          <w:lang w:val="en-US" w:eastAsia="zh-CN"/>
        </w:rPr>
        <w:t xml:space="preserve"> of s</w:t>
      </w:r>
      <w:r>
        <w:t>ingle carrier</w:t>
      </w:r>
      <w:r>
        <w:rPr>
          <w:rFonts w:hint="eastAsia"/>
          <w:lang w:val="en-US" w:eastAsia="zh-CN"/>
        </w:rPr>
        <w:t xml:space="preserve"> with higher power</w:t>
      </w:r>
      <w:r>
        <w:t xml:space="preserve"> for TDD </w:t>
      </w:r>
      <w:r>
        <w:rPr>
          <w:rFonts w:hint="eastAsia"/>
          <w:lang w:val="en-US" w:eastAsia="zh-CN"/>
        </w:rPr>
        <w:t>30</w:t>
      </w:r>
      <w:r>
        <w:t xml:space="preserve"> kHz SCS for </w:t>
      </w:r>
      <w:r>
        <w:rPr>
          <w:rFonts w:hint="eastAsia"/>
        </w:rPr>
        <w:t xml:space="preserve">non-co-located </w:t>
      </w:r>
      <w:r>
        <w:t>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379"/>
        <w:gridCol w:w="1425"/>
        <w:gridCol w:w="1348"/>
        <w:gridCol w:w="1530"/>
        <w:gridCol w:w="1366"/>
        <w:gridCol w:w="1545"/>
        <w:gridCol w:w="662"/>
      </w:tblGrid>
      <w:tr w:rsidR="00E270C9" w14:paraId="7B70BC32" w14:textId="77777777" w:rsidTr="00360F05">
        <w:trPr>
          <w:trHeight w:val="397"/>
          <w:jc w:val="center"/>
        </w:trPr>
        <w:tc>
          <w:tcPr>
            <w:tcW w:w="746" w:type="pct"/>
            <w:vMerge w:val="restart"/>
            <w:shd w:val="clear" w:color="auto" w:fill="FFFFFF"/>
            <w:vAlign w:val="center"/>
          </w:tcPr>
          <w:p w14:paraId="1320642D" w14:textId="77777777" w:rsidR="00E270C9" w:rsidRDefault="00E270C9" w:rsidP="00360F05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 w14:paraId="5CAFBD21" w14:textId="77777777" w:rsidR="00E270C9" w:rsidRDefault="00E270C9" w:rsidP="00360F0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14:paraId="5CF79053" w14:textId="77777777" w:rsidR="00E270C9" w:rsidRDefault="00E270C9" w:rsidP="00360F05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 w:hint="eastAsia"/>
                <w:lang w:eastAsia="zh-CN"/>
              </w:rPr>
              <w:t xml:space="preserve"> and code rate</w:t>
            </w:r>
          </w:p>
        </w:tc>
        <w:tc>
          <w:tcPr>
            <w:tcW w:w="827" w:type="pct"/>
            <w:vMerge w:val="restart"/>
            <w:shd w:val="clear" w:color="auto" w:fill="FFFFFF"/>
            <w:vAlign w:val="center"/>
          </w:tcPr>
          <w:p w14:paraId="2068AB3A" w14:textId="77777777" w:rsidR="00E270C9" w:rsidRDefault="00E270C9" w:rsidP="00360F0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2" w:type="pct"/>
            <w:vMerge w:val="restart"/>
            <w:shd w:val="clear" w:color="auto" w:fill="FFFFFF"/>
            <w:vAlign w:val="center"/>
          </w:tcPr>
          <w:p w14:paraId="6A7D9933" w14:textId="77777777" w:rsidR="00E270C9" w:rsidRDefault="00E270C9" w:rsidP="00360F0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Antenna configuration</w:t>
            </w:r>
          </w:p>
        </w:tc>
        <w:tc>
          <w:tcPr>
            <w:tcW w:w="1193" w:type="pct"/>
            <w:gridSpan w:val="2"/>
            <w:shd w:val="clear" w:color="auto" w:fill="FFFFFF"/>
            <w:vAlign w:val="center"/>
          </w:tcPr>
          <w:p w14:paraId="6F6B1E27" w14:textId="77777777" w:rsidR="00E270C9" w:rsidRDefault="00E270C9" w:rsidP="00360F0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E270C9" w14:paraId="2F47B809" w14:textId="77777777" w:rsidTr="00360F05">
        <w:trPr>
          <w:trHeight w:val="397"/>
          <w:jc w:val="center"/>
        </w:trPr>
        <w:tc>
          <w:tcPr>
            <w:tcW w:w="746" w:type="pct"/>
            <w:vMerge/>
            <w:shd w:val="clear" w:color="auto" w:fill="FFFFFF"/>
            <w:vAlign w:val="center"/>
          </w:tcPr>
          <w:p w14:paraId="2EF0B816" w14:textId="77777777" w:rsidR="00E270C9" w:rsidRDefault="00E270C9" w:rsidP="00360F05">
            <w:pPr>
              <w:pStyle w:val="TAH"/>
              <w:rPr>
                <w:rFonts w:cs="Arial"/>
              </w:rPr>
            </w:pPr>
          </w:p>
        </w:tc>
        <w:tc>
          <w:tcPr>
            <w:tcW w:w="771" w:type="pct"/>
            <w:vMerge/>
            <w:shd w:val="clear" w:color="auto" w:fill="FFFFFF"/>
            <w:vAlign w:val="center"/>
          </w:tcPr>
          <w:p w14:paraId="63D2E973" w14:textId="77777777" w:rsidR="00E270C9" w:rsidRDefault="00E270C9" w:rsidP="00360F05">
            <w:pPr>
              <w:pStyle w:val="TAH"/>
              <w:rPr>
                <w:rFonts w:cs="Arial"/>
              </w:rPr>
            </w:pPr>
          </w:p>
        </w:tc>
        <w:tc>
          <w:tcPr>
            <w:tcW w:w="729" w:type="pct"/>
            <w:vMerge/>
            <w:shd w:val="clear" w:color="auto" w:fill="FFFFFF"/>
          </w:tcPr>
          <w:p w14:paraId="2D52C93B" w14:textId="77777777" w:rsidR="00E270C9" w:rsidRDefault="00E270C9" w:rsidP="00360F05">
            <w:pPr>
              <w:pStyle w:val="TAH"/>
              <w:rPr>
                <w:rFonts w:cs="Arial"/>
              </w:rPr>
            </w:pPr>
          </w:p>
        </w:tc>
        <w:tc>
          <w:tcPr>
            <w:tcW w:w="827" w:type="pct"/>
            <w:vMerge/>
            <w:shd w:val="clear" w:color="auto" w:fill="FFFFFF"/>
            <w:vAlign w:val="center"/>
          </w:tcPr>
          <w:p w14:paraId="5BFE97DA" w14:textId="77777777" w:rsidR="00E270C9" w:rsidRDefault="00E270C9" w:rsidP="00360F05">
            <w:pPr>
              <w:pStyle w:val="TAH"/>
              <w:rPr>
                <w:rFonts w:cs="Arial"/>
              </w:rPr>
            </w:pPr>
          </w:p>
        </w:tc>
        <w:tc>
          <w:tcPr>
            <w:tcW w:w="732" w:type="pct"/>
            <w:vMerge/>
            <w:shd w:val="clear" w:color="auto" w:fill="FFFFFF"/>
            <w:vAlign w:val="center"/>
          </w:tcPr>
          <w:p w14:paraId="5114619B" w14:textId="77777777" w:rsidR="00E270C9" w:rsidRDefault="00E270C9" w:rsidP="00360F05">
            <w:pPr>
              <w:pStyle w:val="TAH"/>
              <w:rPr>
                <w:rFonts w:cs="Arial"/>
              </w:rPr>
            </w:pPr>
          </w:p>
        </w:tc>
        <w:tc>
          <w:tcPr>
            <w:tcW w:w="835" w:type="pct"/>
            <w:shd w:val="clear" w:color="auto" w:fill="FFFFFF"/>
            <w:vAlign w:val="center"/>
          </w:tcPr>
          <w:p w14:paraId="15F1683A" w14:textId="77777777" w:rsidR="00E270C9" w:rsidRDefault="00E270C9" w:rsidP="00360F0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693848A4" w14:textId="77777777" w:rsidR="00E270C9" w:rsidRDefault="00E270C9" w:rsidP="00360F0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E270C9" w14:paraId="45657596" w14:textId="77777777" w:rsidTr="00360F05">
        <w:trPr>
          <w:trHeight w:val="200"/>
          <w:jc w:val="center"/>
        </w:trPr>
        <w:tc>
          <w:tcPr>
            <w:tcW w:w="746" w:type="pct"/>
            <w:shd w:val="clear" w:color="auto" w:fill="FFFFFF"/>
            <w:vAlign w:val="center"/>
          </w:tcPr>
          <w:p w14:paraId="6D6BFFCB" w14:textId="77777777" w:rsidR="00E270C9" w:rsidRDefault="00E270C9" w:rsidP="00360F05">
            <w:pPr>
              <w:pStyle w:val="TAC"/>
            </w:pPr>
            <w:r>
              <w:t>40</w:t>
            </w:r>
          </w:p>
        </w:tc>
        <w:tc>
          <w:tcPr>
            <w:tcW w:w="771" w:type="pct"/>
            <w:shd w:val="clear" w:color="auto" w:fill="FFFFFF"/>
            <w:vAlign w:val="center"/>
          </w:tcPr>
          <w:p w14:paraId="6340F65F" w14:textId="77777777" w:rsidR="00E270C9" w:rsidRDefault="00E270C9" w:rsidP="00360F0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R.PDSCH.2-</w:t>
            </w:r>
          </w:p>
          <w:p w14:paraId="4E387C71" w14:textId="77777777" w:rsidR="00E270C9" w:rsidRDefault="00E270C9" w:rsidP="00360F0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4</w:t>
            </w:r>
            <w:r>
              <w:rPr>
                <w:rFonts w:eastAsia="SimSun" w:cs="Arial"/>
                <w:szCs w:val="18"/>
                <w:lang w:val="en-US" w:eastAsia="zh-CN"/>
              </w:rPr>
              <w:t>.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4</w:t>
            </w:r>
            <w:r>
              <w:rPr>
                <w:rFonts w:eastAsia="SimSun" w:cs="Arial"/>
                <w:szCs w:val="18"/>
                <w:lang w:val="en-US" w:eastAsia="zh-CN"/>
              </w:rPr>
              <w:t xml:space="preserve"> TDD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680AE466" w14:textId="77777777" w:rsidR="00E270C9" w:rsidRDefault="00E270C9" w:rsidP="00360F05">
            <w:pPr>
              <w:pStyle w:val="TAC"/>
              <w:rPr>
                <w:lang w:val="en-US"/>
              </w:rPr>
            </w:pPr>
            <w:del w:id="35" w:author="Kazuyoshi Uesaka" w:date="2024-04-29T15:34:00Z">
              <w:r w:rsidDel="003626E7">
                <w:rPr>
                  <w:rFonts w:eastAsia="SimSun" w:hint="eastAsia"/>
                  <w:szCs w:val="18"/>
                  <w:lang w:val="en-US" w:eastAsia="zh-CN"/>
                </w:rPr>
                <w:delText>[</w:delText>
              </w:r>
            </w:del>
            <w:r>
              <w:rPr>
                <w:rFonts w:eastAsia="SimSun" w:hint="eastAsia"/>
                <w:szCs w:val="18"/>
                <w:lang w:val="en-US" w:eastAsia="zh-CN"/>
              </w:rPr>
              <w:t>256QAM, 0.69</w:t>
            </w:r>
            <w:del w:id="36" w:author="Kazuyoshi Uesaka" w:date="2024-04-29T15:34:00Z">
              <w:r w:rsidDel="003626E7">
                <w:rPr>
                  <w:rFonts w:eastAsia="SimSun" w:hint="eastAsia"/>
                  <w:szCs w:val="18"/>
                  <w:lang w:val="en-US" w:eastAsia="zh-CN"/>
                </w:rPr>
                <w:delText>]</w:delText>
              </w:r>
            </w:del>
          </w:p>
        </w:tc>
        <w:tc>
          <w:tcPr>
            <w:tcW w:w="827" w:type="pct"/>
            <w:shd w:val="clear" w:color="auto" w:fill="FFFFFF"/>
          </w:tcPr>
          <w:p w14:paraId="04E905BC" w14:textId="77777777" w:rsidR="00E270C9" w:rsidRDefault="00E270C9" w:rsidP="00360F05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>Static channel specified in Annex B.1</w:t>
            </w:r>
            <w:r>
              <w:rPr>
                <w:rFonts w:eastAsia="SimSun" w:cs="Arial" w:hint="eastAsia"/>
                <w:lang w:val="en-US" w:eastAsia="zh-CN"/>
              </w:rPr>
              <w:t>.1</w:t>
            </w:r>
          </w:p>
        </w:tc>
        <w:tc>
          <w:tcPr>
            <w:tcW w:w="732" w:type="pct"/>
            <w:shd w:val="clear" w:color="auto" w:fill="FFFFFF"/>
            <w:vAlign w:val="center"/>
          </w:tcPr>
          <w:p w14:paraId="7A8DA741" w14:textId="77777777" w:rsidR="00E270C9" w:rsidRDefault="00E270C9" w:rsidP="00360F05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</w:t>
            </w:r>
            <w:r>
              <w:rPr>
                <w:rFonts w:eastAsia="SimSun" w:cs="Arial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27565E07" w14:textId="77777777" w:rsidR="00E270C9" w:rsidRDefault="00E270C9" w:rsidP="00360F05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3761FE4C" w14:textId="77777777" w:rsidR="00E270C9" w:rsidRDefault="00E270C9" w:rsidP="00360F05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>23.3</w:t>
            </w:r>
          </w:p>
        </w:tc>
      </w:tr>
    </w:tbl>
    <w:p w14:paraId="605CDC5F" w14:textId="77777777" w:rsidR="00E270C9" w:rsidRDefault="00E270C9" w:rsidP="00E270C9">
      <w:pPr>
        <w:rPr>
          <w:lang w:eastAsia="zh-CN"/>
        </w:rPr>
      </w:pPr>
    </w:p>
    <w:p w14:paraId="657F2364" w14:textId="77777777" w:rsidR="00E270C9" w:rsidRDefault="00E270C9" w:rsidP="00E270C9">
      <w:pPr>
        <w:pStyle w:val="TH"/>
        <w:rPr>
          <w:lang w:eastAsia="zh-CN"/>
        </w:rPr>
      </w:pPr>
      <w:r>
        <w:t>Table 5.2A.</w:t>
      </w:r>
      <w:r>
        <w:rPr>
          <w:rFonts w:hint="eastAsia"/>
          <w:lang w:eastAsia="zh-CN"/>
        </w:rPr>
        <w:t>2</w:t>
      </w:r>
      <w:r>
        <w:t>.</w:t>
      </w:r>
      <w:r>
        <w:rPr>
          <w:lang w:val="en-US" w:eastAsia="zh-CN"/>
        </w:rPr>
        <w:t>6</w:t>
      </w:r>
      <w:r>
        <w:t>-</w:t>
      </w:r>
      <w:r>
        <w:rPr>
          <w:rFonts w:hint="eastAsia"/>
          <w:lang w:val="en-US" w:eastAsia="zh-CN"/>
        </w:rPr>
        <w:t>5</w:t>
      </w:r>
      <w:r>
        <w:t xml:space="preserve">: Minimum performance </w:t>
      </w:r>
      <w:r>
        <w:rPr>
          <w:lang w:eastAsia="zh-CN"/>
        </w:rPr>
        <w:t>for multiple CA configurations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115"/>
        <w:gridCol w:w="5093"/>
      </w:tblGrid>
      <w:tr w:rsidR="00E270C9" w14:paraId="6A4A71E6" w14:textId="77777777" w:rsidTr="00360F05">
        <w:trPr>
          <w:trHeight w:val="226"/>
        </w:trPr>
        <w:tc>
          <w:tcPr>
            <w:tcW w:w="1413" w:type="dxa"/>
          </w:tcPr>
          <w:p w14:paraId="597DAF55" w14:textId="77777777" w:rsidR="00E270C9" w:rsidRDefault="00E270C9" w:rsidP="00360F0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est number</w:t>
            </w:r>
          </w:p>
        </w:tc>
        <w:tc>
          <w:tcPr>
            <w:tcW w:w="3115" w:type="dxa"/>
          </w:tcPr>
          <w:p w14:paraId="45BC4152" w14:textId="77777777" w:rsidR="00E270C9" w:rsidRDefault="00E270C9" w:rsidP="00360F0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 duplex mode</w:t>
            </w:r>
          </w:p>
        </w:tc>
        <w:tc>
          <w:tcPr>
            <w:tcW w:w="5093" w:type="dxa"/>
          </w:tcPr>
          <w:p w14:paraId="6222C0C7" w14:textId="77777777" w:rsidR="00E270C9" w:rsidRDefault="00E270C9" w:rsidP="00360F0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inimum performance requirements</w:t>
            </w:r>
          </w:p>
        </w:tc>
      </w:tr>
      <w:tr w:rsidR="00E270C9" w14:paraId="1C390BDF" w14:textId="77777777" w:rsidTr="00360F05">
        <w:tc>
          <w:tcPr>
            <w:tcW w:w="1413" w:type="dxa"/>
          </w:tcPr>
          <w:p w14:paraId="45007C11" w14:textId="77777777" w:rsidR="00E270C9" w:rsidRDefault="00E270C9" w:rsidP="00360F0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115" w:type="dxa"/>
          </w:tcPr>
          <w:p w14:paraId="3EA46727" w14:textId="77777777" w:rsidR="00E270C9" w:rsidRDefault="00E270C9" w:rsidP="00360F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TDD </w:t>
            </w:r>
            <w:r>
              <w:rPr>
                <w:rFonts w:hint="eastAsia"/>
                <w:lang w:val="en-US" w:eastAsia="zh-CN"/>
              </w:rPr>
              <w:t>30</w:t>
            </w:r>
            <w:r>
              <w:rPr>
                <w:lang w:eastAsia="zh-CN"/>
              </w:rPr>
              <w:t xml:space="preserve"> kHz + TDD </w:t>
            </w:r>
            <w:r>
              <w:rPr>
                <w:rFonts w:hint="eastAsia"/>
                <w:lang w:val="en-US" w:eastAsia="zh-CN"/>
              </w:rPr>
              <w:t>30</w:t>
            </w:r>
            <w:r>
              <w:rPr>
                <w:lang w:eastAsia="zh-CN"/>
              </w:rPr>
              <w:t xml:space="preserve"> kHz</w:t>
            </w:r>
          </w:p>
        </w:tc>
        <w:tc>
          <w:tcPr>
            <w:tcW w:w="5093" w:type="dxa"/>
          </w:tcPr>
          <w:p w14:paraId="441607E1" w14:textId="77777777" w:rsidR="00E270C9" w:rsidRDefault="00E270C9" w:rsidP="00360F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As defined in Table </w:t>
            </w:r>
            <w:r>
              <w:rPr>
                <w:rFonts w:hint="eastAsia"/>
                <w:lang w:eastAsia="zh-CN"/>
              </w:rPr>
              <w:t>5.2A.2.</w:t>
            </w:r>
            <w:r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 xml:space="preserve"> and Table </w:t>
            </w:r>
            <w:r>
              <w:rPr>
                <w:rFonts w:hint="eastAsia"/>
                <w:lang w:eastAsia="zh-CN"/>
              </w:rPr>
              <w:t>5.2A.2.</w:t>
            </w:r>
            <w:r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eastAsia="zh-CN"/>
              </w:rPr>
              <w:t xml:space="preserve"> per CC</w:t>
            </w:r>
          </w:p>
        </w:tc>
      </w:tr>
    </w:tbl>
    <w:p w14:paraId="53892847" w14:textId="77777777" w:rsidR="00E270C9" w:rsidRDefault="00E270C9" w:rsidP="00E270C9"/>
    <w:bookmarkEnd w:id="32"/>
    <w:p w14:paraId="1A1DF1E6" w14:textId="3AAFF192" w:rsidR="00BD4E15" w:rsidRDefault="00BD4E15" w:rsidP="00BD4E15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2 ------------------------------------------------------------</w:t>
      </w:r>
    </w:p>
    <w:p w14:paraId="7D874DF0" w14:textId="4FDB0375" w:rsidR="00E270C9" w:rsidRPr="00E270C9" w:rsidRDefault="00E270C9" w:rsidP="00E270C9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12AF45C2" w14:textId="683B35A8" w:rsidR="00BD4E15" w:rsidRDefault="00BD4E15" w:rsidP="00BD4E15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3 ------------------------------------------------------------</w:t>
      </w:r>
    </w:p>
    <w:p w14:paraId="2CF5E6BE" w14:textId="77777777" w:rsidR="00E270C9" w:rsidRPr="00C25669" w:rsidRDefault="00E270C9" w:rsidP="00E270C9">
      <w:pPr>
        <w:pStyle w:val="Heading4"/>
        <w:rPr>
          <w:lang w:eastAsia="zh-CN"/>
        </w:rPr>
      </w:pPr>
      <w:r>
        <w:rPr>
          <w:sz w:val="20"/>
        </w:rPr>
        <w:lastRenderedPageBreak/>
        <w:t> </w:t>
      </w:r>
      <w:bookmarkStart w:id="37" w:name="_Toc61121173"/>
      <w:bookmarkStart w:id="38" w:name="_Toc67918369"/>
      <w:bookmarkStart w:id="39" w:name="_Toc76298439"/>
      <w:bookmarkStart w:id="40" w:name="_Toc76572451"/>
      <w:bookmarkStart w:id="41" w:name="_Toc76652318"/>
      <w:bookmarkStart w:id="42" w:name="_Toc76653156"/>
      <w:bookmarkStart w:id="43" w:name="_Toc83742429"/>
      <w:bookmarkStart w:id="44" w:name="_Toc91440919"/>
      <w:bookmarkStart w:id="45" w:name="_Toc98849709"/>
      <w:bookmarkStart w:id="46" w:name="_Toc106543563"/>
      <w:bookmarkStart w:id="47" w:name="_Toc106737661"/>
      <w:bookmarkStart w:id="48" w:name="_Toc107233428"/>
      <w:bookmarkStart w:id="49" w:name="_Toc107235046"/>
      <w:bookmarkStart w:id="50" w:name="_Toc107420016"/>
      <w:bookmarkStart w:id="51" w:name="_Toc107477314"/>
      <w:bookmarkStart w:id="52" w:name="_Toc114566173"/>
      <w:bookmarkStart w:id="53" w:name="_Toc123936485"/>
      <w:bookmarkStart w:id="54" w:name="_Toc124377500"/>
      <w:r w:rsidRPr="00C25669">
        <w:rPr>
          <w:lang w:eastAsia="zh-CN"/>
        </w:rPr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7FBB427D" w14:textId="77777777" w:rsidR="00F727CA" w:rsidRPr="00C25669" w:rsidRDefault="00F727CA" w:rsidP="00F727CA">
      <w:pPr>
        <w:pStyle w:val="TH"/>
      </w:pPr>
      <w:r w:rsidRPr="00C25669">
        <w:t>Table A.3.2.2.2-4: PDSCH Reference Channel for TDD UL-DL pattern FR1.30-1 (256QAM)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8"/>
        <w:gridCol w:w="677"/>
        <w:gridCol w:w="1237"/>
        <w:gridCol w:w="1237"/>
        <w:gridCol w:w="1237"/>
        <w:gridCol w:w="1637"/>
        <w:gridCol w:w="516"/>
      </w:tblGrid>
      <w:tr w:rsidR="00F727CA" w:rsidRPr="00C25669" w14:paraId="21626203" w14:textId="77777777" w:rsidTr="00BD4E15">
        <w:trPr>
          <w:jc w:val="center"/>
        </w:trPr>
        <w:tc>
          <w:tcPr>
            <w:tcW w:w="1669" w:type="pct"/>
            <w:shd w:val="clear" w:color="auto" w:fill="auto"/>
            <w:vAlign w:val="center"/>
          </w:tcPr>
          <w:p w14:paraId="4DF2AA99" w14:textId="77777777" w:rsidR="00F727CA" w:rsidRPr="00C25669" w:rsidRDefault="00F727CA" w:rsidP="006749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71878CB7" w14:textId="77777777" w:rsidR="00F727CA" w:rsidRPr="00C25669" w:rsidRDefault="00F727CA" w:rsidP="006749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979" w:type="pct"/>
            <w:gridSpan w:val="5"/>
            <w:shd w:val="clear" w:color="auto" w:fill="auto"/>
            <w:vAlign w:val="center"/>
          </w:tcPr>
          <w:p w14:paraId="782E4036" w14:textId="77777777" w:rsidR="00F727CA" w:rsidRPr="00C25669" w:rsidRDefault="00F727CA" w:rsidP="006749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BD4E15" w:rsidRPr="00C25669" w14:paraId="196EB0BE" w14:textId="77777777" w:rsidTr="00BD4E15">
        <w:trPr>
          <w:jc w:val="center"/>
        </w:trPr>
        <w:tc>
          <w:tcPr>
            <w:tcW w:w="1669" w:type="pct"/>
            <w:vAlign w:val="center"/>
          </w:tcPr>
          <w:p w14:paraId="5656D372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5BFAABC2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A9C082B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R.PDSCH.2-4.1 TDD</w:t>
            </w:r>
          </w:p>
        </w:tc>
        <w:tc>
          <w:tcPr>
            <w:tcW w:w="642" w:type="pct"/>
            <w:vAlign w:val="center"/>
          </w:tcPr>
          <w:p w14:paraId="0EF23988" w14:textId="77777777" w:rsidR="00BD4E15" w:rsidRPr="00C25669" w:rsidRDefault="00BD4E15" w:rsidP="00BD4E15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R.PDSCH.2-4.</w:t>
            </w: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 xml:space="preserve"> TDD</w:t>
            </w:r>
          </w:p>
        </w:tc>
        <w:tc>
          <w:tcPr>
            <w:tcW w:w="642" w:type="pct"/>
            <w:vAlign w:val="center"/>
          </w:tcPr>
          <w:p w14:paraId="7D95DD0F" w14:textId="77777777" w:rsidR="00BD4E15" w:rsidRPr="00C25669" w:rsidRDefault="00BD4E15" w:rsidP="00BD4E15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R.PDSCH.2-4.</w:t>
            </w:r>
            <w:r>
              <w:rPr>
                <w:rFonts w:eastAsia="SimSun"/>
              </w:rPr>
              <w:t>3</w:t>
            </w:r>
            <w:r w:rsidRPr="00C25669">
              <w:rPr>
                <w:rFonts w:eastAsia="SimSun"/>
              </w:rPr>
              <w:t xml:space="preserve"> TDD</w:t>
            </w:r>
          </w:p>
        </w:tc>
        <w:tc>
          <w:tcPr>
            <w:tcW w:w="655" w:type="pct"/>
            <w:vAlign w:val="center"/>
          </w:tcPr>
          <w:p w14:paraId="794E93AA" w14:textId="1622F57A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55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commentRangeStart w:id="56"/>
            <w:ins w:id="57" w:author="Kazuyoshi Uesaka" w:date="2024-04-30T09:32:00Z">
              <w:r w:rsidRPr="00237DBF">
                <w:t>R.PDSCH.2-4.4 TDD</w:t>
              </w:r>
            </w:ins>
            <w:del w:id="58" w:author="Kazuyoshi Uesaka" w:date="2024-04-30T09:32:00Z">
              <w:r w:rsidRPr="00237DBF" w:rsidDel="006C2CAF">
                <w:delText>R.PDSCH.2-4.4 TDD</w:delText>
              </w:r>
            </w:del>
            <w:commentRangeEnd w:id="56"/>
            <w:r w:rsidR="00B103BA">
              <w:rPr>
                <w:rStyle w:val="CommentReference"/>
                <w:rFonts w:ascii="Times New Roman" w:hAnsi="Times New Roman"/>
              </w:rPr>
              <w:commentReference w:id="56"/>
            </w:r>
          </w:p>
        </w:tc>
        <w:tc>
          <w:tcPr>
            <w:tcW w:w="397" w:type="pct"/>
            <w:vAlign w:val="center"/>
          </w:tcPr>
          <w:p w14:paraId="5683CD7A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BD4E15" w:rsidRPr="00C25669" w14:paraId="104B56DC" w14:textId="77777777" w:rsidTr="00BD4E15">
        <w:trPr>
          <w:jc w:val="center"/>
        </w:trPr>
        <w:tc>
          <w:tcPr>
            <w:tcW w:w="1669" w:type="pct"/>
            <w:vAlign w:val="center"/>
          </w:tcPr>
          <w:p w14:paraId="467F2052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1607C594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433385CC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2AA0C471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1F544E">
              <w:rPr>
                <w:rFonts w:eastAsia="SimSun"/>
              </w:rPr>
              <w:t>20</w:t>
            </w:r>
          </w:p>
        </w:tc>
        <w:tc>
          <w:tcPr>
            <w:tcW w:w="642" w:type="pct"/>
            <w:vAlign w:val="center"/>
          </w:tcPr>
          <w:p w14:paraId="749CFB04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1F544E">
              <w:rPr>
                <w:rFonts w:eastAsia="SimSun"/>
              </w:rPr>
              <w:t>20</w:t>
            </w:r>
          </w:p>
        </w:tc>
        <w:tc>
          <w:tcPr>
            <w:tcW w:w="655" w:type="pct"/>
            <w:vAlign w:val="center"/>
          </w:tcPr>
          <w:p w14:paraId="4556ABBC" w14:textId="0C749397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59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" w:author="Kazuyoshi Uesaka" w:date="2024-04-30T09:32:00Z">
              <w:r w:rsidRPr="00237DBF">
                <w:t>40</w:t>
              </w:r>
            </w:ins>
            <w:del w:id="61" w:author="Kazuyoshi Uesaka" w:date="2024-04-30T09:32:00Z">
              <w:r w:rsidRPr="00237DBF" w:rsidDel="006C2CAF">
                <w:delText>40</w:delText>
              </w:r>
            </w:del>
          </w:p>
        </w:tc>
        <w:tc>
          <w:tcPr>
            <w:tcW w:w="397" w:type="pct"/>
            <w:vAlign w:val="center"/>
          </w:tcPr>
          <w:p w14:paraId="290718B3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71E2A7EB" w14:textId="77777777" w:rsidTr="00BD4E15">
        <w:trPr>
          <w:jc w:val="center"/>
        </w:trPr>
        <w:tc>
          <w:tcPr>
            <w:tcW w:w="1669" w:type="pct"/>
            <w:vAlign w:val="center"/>
          </w:tcPr>
          <w:p w14:paraId="354FE281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54B14BA0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30AF0E05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46B9A7F0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30</w:t>
            </w:r>
          </w:p>
        </w:tc>
        <w:tc>
          <w:tcPr>
            <w:tcW w:w="642" w:type="pct"/>
            <w:vAlign w:val="center"/>
          </w:tcPr>
          <w:p w14:paraId="5B6C7F06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30</w:t>
            </w:r>
          </w:p>
        </w:tc>
        <w:tc>
          <w:tcPr>
            <w:tcW w:w="655" w:type="pct"/>
            <w:vAlign w:val="center"/>
          </w:tcPr>
          <w:p w14:paraId="6C51E50A" w14:textId="3DBCD7CA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62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" w:author="Kazuyoshi Uesaka" w:date="2024-04-30T09:32:00Z">
              <w:r w:rsidRPr="00237DBF">
                <w:t>30</w:t>
              </w:r>
            </w:ins>
            <w:del w:id="64" w:author="Kazuyoshi Uesaka" w:date="2024-04-30T09:32:00Z">
              <w:r w:rsidRPr="00237DBF" w:rsidDel="006C2CAF">
                <w:delText>30</w:delText>
              </w:r>
            </w:del>
          </w:p>
        </w:tc>
        <w:tc>
          <w:tcPr>
            <w:tcW w:w="397" w:type="pct"/>
            <w:vAlign w:val="center"/>
          </w:tcPr>
          <w:p w14:paraId="1CCCA500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5F878998" w14:textId="77777777" w:rsidTr="00BD4E15">
        <w:trPr>
          <w:jc w:val="center"/>
        </w:trPr>
        <w:tc>
          <w:tcPr>
            <w:tcW w:w="1669" w:type="pct"/>
            <w:vAlign w:val="center"/>
          </w:tcPr>
          <w:p w14:paraId="1F50E80C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vAlign w:val="center"/>
          </w:tcPr>
          <w:p w14:paraId="7DE2C9A1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005E2B50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  <w:vAlign w:val="center"/>
          </w:tcPr>
          <w:p w14:paraId="37B05F6D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51</w:t>
            </w:r>
          </w:p>
        </w:tc>
        <w:tc>
          <w:tcPr>
            <w:tcW w:w="642" w:type="pct"/>
            <w:vAlign w:val="center"/>
          </w:tcPr>
          <w:p w14:paraId="04499765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51</w:t>
            </w:r>
          </w:p>
        </w:tc>
        <w:tc>
          <w:tcPr>
            <w:tcW w:w="655" w:type="pct"/>
            <w:vAlign w:val="center"/>
          </w:tcPr>
          <w:p w14:paraId="1641A16F" w14:textId="2B318736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65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" w:author="Kazuyoshi Uesaka" w:date="2024-04-30T09:32:00Z">
              <w:r w:rsidRPr="00237DBF">
                <w:t>106</w:t>
              </w:r>
            </w:ins>
            <w:del w:id="67" w:author="Kazuyoshi Uesaka" w:date="2024-04-30T09:32:00Z">
              <w:r w:rsidRPr="00237DBF" w:rsidDel="006C2CAF">
                <w:delText>106</w:delText>
              </w:r>
            </w:del>
          </w:p>
        </w:tc>
        <w:tc>
          <w:tcPr>
            <w:tcW w:w="397" w:type="pct"/>
            <w:vAlign w:val="center"/>
          </w:tcPr>
          <w:p w14:paraId="6EDAEB73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7B05F5FE" w14:textId="77777777" w:rsidTr="00BD4E15">
        <w:trPr>
          <w:jc w:val="center"/>
        </w:trPr>
        <w:tc>
          <w:tcPr>
            <w:tcW w:w="1669" w:type="pct"/>
            <w:vAlign w:val="center"/>
          </w:tcPr>
          <w:p w14:paraId="6DB67EEE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0D307430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6E61581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3D3B4F5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BD1CC3B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</w:p>
        </w:tc>
        <w:tc>
          <w:tcPr>
            <w:tcW w:w="655" w:type="pct"/>
            <w:vAlign w:val="center"/>
          </w:tcPr>
          <w:p w14:paraId="7A94DA3B" w14:textId="77777777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68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7" w:type="pct"/>
            <w:vAlign w:val="center"/>
          </w:tcPr>
          <w:p w14:paraId="3B8511BB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661924" w14:paraId="5A4E7AB7" w14:textId="77777777" w:rsidTr="00BD4E15">
        <w:trPr>
          <w:jc w:val="center"/>
        </w:trPr>
        <w:tc>
          <w:tcPr>
            <w:tcW w:w="1669" w:type="pct"/>
            <w:vAlign w:val="center"/>
          </w:tcPr>
          <w:p w14:paraId="2EBB00EB" w14:textId="77777777" w:rsidR="00BD4E15" w:rsidRPr="00661924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 </w:t>
            </w:r>
            <w:r w:rsidRPr="00EF2DF9">
              <w:rPr>
                <w:rFonts w:ascii="Arial" w:eastAsia="SimSun" w:hAnsi="Arial" w:cs="Arial"/>
                <w:sz w:val="18"/>
                <w:szCs w:val="18"/>
                <w:lang w:eastAsia="zh-CN"/>
              </w:rPr>
              <w:t>For Slots 0 and Slot i, if mod(i, 10) = {8,9} for i from {0,…,39}</w:t>
            </w:r>
          </w:p>
        </w:tc>
        <w:tc>
          <w:tcPr>
            <w:tcW w:w="352" w:type="pct"/>
            <w:vAlign w:val="center"/>
          </w:tcPr>
          <w:p w14:paraId="571F03B9" w14:textId="77777777" w:rsidR="00BD4E15" w:rsidRPr="00661924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BDEAD91" w14:textId="77777777" w:rsidR="00BD4E15" w:rsidRPr="00661924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08B579F5" w14:textId="77777777" w:rsidR="00BD4E15" w:rsidRPr="00661924" w:rsidRDefault="00BD4E15" w:rsidP="00BD4E15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35145D28" w14:textId="77777777" w:rsidR="00BD4E15" w:rsidRPr="00661924" w:rsidRDefault="00BD4E15" w:rsidP="00BD4E15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</w:t>
            </w:r>
          </w:p>
        </w:tc>
        <w:tc>
          <w:tcPr>
            <w:tcW w:w="655" w:type="pct"/>
            <w:vAlign w:val="center"/>
          </w:tcPr>
          <w:p w14:paraId="6946A75D" w14:textId="3ED4BFC8" w:rsidR="00BD4E15" w:rsidRPr="00661924" w:rsidRDefault="00BD4E15">
            <w:pPr>
              <w:pStyle w:val="TAC"/>
              <w:rPr>
                <w:rFonts w:eastAsia="SimSun" w:cs="Arial"/>
                <w:szCs w:val="18"/>
              </w:rPr>
              <w:pPrChange w:id="69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" w:author="Kazuyoshi Uesaka" w:date="2024-04-30T09:32:00Z">
              <w:r w:rsidRPr="00237DBF">
                <w:t>N/A</w:t>
              </w:r>
            </w:ins>
            <w:del w:id="71" w:author="Kazuyoshi Uesaka" w:date="2024-04-30T09:32:00Z">
              <w:r w:rsidRPr="00237DBF" w:rsidDel="006C2CAF">
                <w:delText>N/A</w:delText>
              </w:r>
            </w:del>
          </w:p>
        </w:tc>
        <w:tc>
          <w:tcPr>
            <w:tcW w:w="397" w:type="pct"/>
            <w:vAlign w:val="center"/>
          </w:tcPr>
          <w:p w14:paraId="568F80D6" w14:textId="77777777" w:rsidR="00BD4E15" w:rsidRPr="00661924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0F3C7872" w14:textId="77777777" w:rsidTr="00BD4E15">
        <w:trPr>
          <w:jc w:val="center"/>
        </w:trPr>
        <w:tc>
          <w:tcPr>
            <w:tcW w:w="1669" w:type="pct"/>
            <w:vAlign w:val="center"/>
          </w:tcPr>
          <w:p w14:paraId="0FC6AAAE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538E93C6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FC80679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57AD06E1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</w:t>
            </w:r>
          </w:p>
        </w:tc>
        <w:tc>
          <w:tcPr>
            <w:tcW w:w="642" w:type="pct"/>
            <w:vAlign w:val="center"/>
          </w:tcPr>
          <w:p w14:paraId="23EDC50D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</w:t>
            </w:r>
          </w:p>
        </w:tc>
        <w:tc>
          <w:tcPr>
            <w:tcW w:w="655" w:type="pct"/>
            <w:vAlign w:val="center"/>
          </w:tcPr>
          <w:p w14:paraId="73AD38FE" w14:textId="3D6289BD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72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" w:author="Kazuyoshi Uesaka" w:date="2024-04-30T09:32:00Z">
              <w:r w:rsidRPr="00237DBF">
                <w:t>4</w:t>
              </w:r>
            </w:ins>
            <w:del w:id="74" w:author="Kazuyoshi Uesaka" w:date="2024-04-30T09:32:00Z">
              <w:r w:rsidRPr="00237DBF" w:rsidDel="006C2CAF">
                <w:delText>4</w:delText>
              </w:r>
            </w:del>
          </w:p>
        </w:tc>
        <w:tc>
          <w:tcPr>
            <w:tcW w:w="397" w:type="pct"/>
            <w:vAlign w:val="center"/>
          </w:tcPr>
          <w:p w14:paraId="57706E18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5632CBC6" w14:textId="77777777" w:rsidTr="00BD4E15">
        <w:trPr>
          <w:jc w:val="center"/>
        </w:trPr>
        <w:tc>
          <w:tcPr>
            <w:tcW w:w="1669" w:type="pct"/>
            <w:vAlign w:val="center"/>
          </w:tcPr>
          <w:p w14:paraId="1DE56C35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for i from {1,…,39}</w:t>
            </w:r>
          </w:p>
        </w:tc>
        <w:tc>
          <w:tcPr>
            <w:tcW w:w="352" w:type="pct"/>
            <w:vAlign w:val="center"/>
          </w:tcPr>
          <w:p w14:paraId="0574E8FA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11A6960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1D498EAC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  <w:tc>
          <w:tcPr>
            <w:tcW w:w="642" w:type="pct"/>
            <w:vAlign w:val="center"/>
          </w:tcPr>
          <w:p w14:paraId="29F32DA2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  <w:tc>
          <w:tcPr>
            <w:tcW w:w="655" w:type="pct"/>
            <w:vAlign w:val="center"/>
          </w:tcPr>
          <w:p w14:paraId="712A6ED3" w14:textId="3D05F0D9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75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" w:author="Kazuyoshi Uesaka" w:date="2024-04-30T09:32:00Z">
              <w:r w:rsidRPr="00237DBF">
                <w:t>12</w:t>
              </w:r>
            </w:ins>
            <w:del w:id="77" w:author="Kazuyoshi Uesaka" w:date="2024-04-30T09:32:00Z">
              <w:r w:rsidRPr="00237DBF" w:rsidDel="006C2CAF">
                <w:delText>12</w:delText>
              </w:r>
            </w:del>
          </w:p>
        </w:tc>
        <w:tc>
          <w:tcPr>
            <w:tcW w:w="397" w:type="pct"/>
            <w:vAlign w:val="center"/>
          </w:tcPr>
          <w:p w14:paraId="03EA7FBB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17451DD3" w14:textId="77777777" w:rsidTr="00BD4E15">
        <w:trPr>
          <w:jc w:val="center"/>
        </w:trPr>
        <w:tc>
          <w:tcPr>
            <w:tcW w:w="1669" w:type="pct"/>
            <w:vAlign w:val="center"/>
          </w:tcPr>
          <w:p w14:paraId="75C05686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6EC44C96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7BBB04B5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</w:tcPr>
          <w:p w14:paraId="50B09B73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31</w:t>
            </w:r>
          </w:p>
        </w:tc>
        <w:tc>
          <w:tcPr>
            <w:tcW w:w="642" w:type="pct"/>
          </w:tcPr>
          <w:p w14:paraId="224862D2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31</w:t>
            </w:r>
          </w:p>
        </w:tc>
        <w:tc>
          <w:tcPr>
            <w:tcW w:w="655" w:type="pct"/>
            <w:vAlign w:val="center"/>
          </w:tcPr>
          <w:p w14:paraId="4E03D62C" w14:textId="140A3BAA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78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" w:author="Kazuyoshi Uesaka" w:date="2024-04-30T09:32:00Z">
              <w:r w:rsidRPr="00237DBF">
                <w:t>31</w:t>
              </w:r>
            </w:ins>
            <w:del w:id="80" w:author="Kazuyoshi Uesaka" w:date="2024-04-30T09:32:00Z">
              <w:r w:rsidRPr="00237DBF" w:rsidDel="006C2CAF">
                <w:delText>31</w:delText>
              </w:r>
            </w:del>
          </w:p>
        </w:tc>
        <w:tc>
          <w:tcPr>
            <w:tcW w:w="397" w:type="pct"/>
          </w:tcPr>
          <w:p w14:paraId="043C458E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0C22C039" w14:textId="77777777" w:rsidTr="00BD4E15">
        <w:trPr>
          <w:jc w:val="center"/>
        </w:trPr>
        <w:tc>
          <w:tcPr>
            <w:tcW w:w="1669" w:type="pct"/>
            <w:vAlign w:val="center"/>
          </w:tcPr>
          <w:p w14:paraId="5195D4D5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7C12DD85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AC937F7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256QAM</w:t>
            </w:r>
          </w:p>
        </w:tc>
        <w:tc>
          <w:tcPr>
            <w:tcW w:w="642" w:type="pct"/>
            <w:vAlign w:val="center"/>
          </w:tcPr>
          <w:p w14:paraId="1474FA4A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256QAM</w:t>
            </w:r>
          </w:p>
        </w:tc>
        <w:tc>
          <w:tcPr>
            <w:tcW w:w="642" w:type="pct"/>
            <w:vAlign w:val="center"/>
          </w:tcPr>
          <w:p w14:paraId="66B2B096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256QAM</w:t>
            </w:r>
          </w:p>
        </w:tc>
        <w:tc>
          <w:tcPr>
            <w:tcW w:w="655" w:type="pct"/>
            <w:vAlign w:val="center"/>
          </w:tcPr>
          <w:p w14:paraId="702D642C" w14:textId="74D431F4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81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" w:author="Kazuyoshi Uesaka" w:date="2024-04-30T09:32:00Z">
              <w:r w:rsidRPr="00237DBF">
                <w:t>256QAM</w:t>
              </w:r>
            </w:ins>
            <w:del w:id="83" w:author="Kazuyoshi Uesaka" w:date="2024-04-30T09:32:00Z">
              <w:r w:rsidRPr="00237DBF" w:rsidDel="006C2CAF">
                <w:delText>256QAM</w:delText>
              </w:r>
            </w:del>
          </w:p>
        </w:tc>
        <w:tc>
          <w:tcPr>
            <w:tcW w:w="397" w:type="pct"/>
            <w:vAlign w:val="center"/>
          </w:tcPr>
          <w:p w14:paraId="1868EB97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5B359250" w14:textId="77777777" w:rsidTr="00BD4E15">
        <w:trPr>
          <w:jc w:val="center"/>
        </w:trPr>
        <w:tc>
          <w:tcPr>
            <w:tcW w:w="1669" w:type="pct"/>
            <w:vAlign w:val="center"/>
          </w:tcPr>
          <w:p w14:paraId="2C34FF4F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083340CF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14A0723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00009D90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24</w:t>
            </w:r>
          </w:p>
        </w:tc>
        <w:tc>
          <w:tcPr>
            <w:tcW w:w="642" w:type="pct"/>
            <w:vAlign w:val="center"/>
          </w:tcPr>
          <w:p w14:paraId="32A95A9B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1F544E">
              <w:rPr>
                <w:rFonts w:eastAsia="SimSun"/>
              </w:rPr>
              <w:t>20</w:t>
            </w:r>
          </w:p>
        </w:tc>
        <w:tc>
          <w:tcPr>
            <w:tcW w:w="655" w:type="pct"/>
            <w:vAlign w:val="center"/>
          </w:tcPr>
          <w:p w14:paraId="2605B61E" w14:textId="467EBA03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84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" w:author="Kazuyoshi Uesaka" w:date="2024-04-30T09:32:00Z">
              <w:r w:rsidRPr="00237DBF">
                <w:t>21</w:t>
              </w:r>
            </w:ins>
            <w:del w:id="86" w:author="Kazuyoshi Uesaka" w:date="2024-04-30T09:32:00Z">
              <w:r w:rsidRPr="00237DBF" w:rsidDel="006C2CAF">
                <w:delText>21</w:delText>
              </w:r>
            </w:del>
          </w:p>
        </w:tc>
        <w:tc>
          <w:tcPr>
            <w:tcW w:w="397" w:type="pct"/>
            <w:vAlign w:val="center"/>
          </w:tcPr>
          <w:p w14:paraId="44285AF0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1E43065E" w14:textId="77777777" w:rsidTr="00BD4E15">
        <w:trPr>
          <w:jc w:val="center"/>
        </w:trPr>
        <w:tc>
          <w:tcPr>
            <w:tcW w:w="1669" w:type="pct"/>
            <w:vAlign w:val="center"/>
          </w:tcPr>
          <w:p w14:paraId="313ADAD5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39E9FA11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02B2C19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256QAM</w:t>
            </w:r>
          </w:p>
        </w:tc>
        <w:tc>
          <w:tcPr>
            <w:tcW w:w="642" w:type="pct"/>
            <w:vAlign w:val="center"/>
          </w:tcPr>
          <w:p w14:paraId="7347B7AF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256QAM</w:t>
            </w:r>
          </w:p>
        </w:tc>
        <w:tc>
          <w:tcPr>
            <w:tcW w:w="642" w:type="pct"/>
            <w:vAlign w:val="center"/>
          </w:tcPr>
          <w:p w14:paraId="215EB767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256QAM</w:t>
            </w:r>
          </w:p>
        </w:tc>
        <w:tc>
          <w:tcPr>
            <w:tcW w:w="655" w:type="pct"/>
            <w:vAlign w:val="center"/>
          </w:tcPr>
          <w:p w14:paraId="49AEA397" w14:textId="146A614E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87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" w:author="Kazuyoshi Uesaka" w:date="2024-04-30T09:32:00Z">
              <w:r w:rsidRPr="00237DBF">
                <w:t>256QAM</w:t>
              </w:r>
            </w:ins>
            <w:del w:id="89" w:author="Kazuyoshi Uesaka" w:date="2024-04-30T09:32:00Z">
              <w:r w:rsidRPr="00237DBF" w:rsidDel="006C2CAF">
                <w:delText>256QAM</w:delText>
              </w:r>
            </w:del>
          </w:p>
        </w:tc>
        <w:tc>
          <w:tcPr>
            <w:tcW w:w="397" w:type="pct"/>
            <w:vAlign w:val="center"/>
          </w:tcPr>
          <w:p w14:paraId="4BC6A209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6B58D960" w14:textId="77777777" w:rsidTr="00BD4E15">
        <w:trPr>
          <w:jc w:val="center"/>
        </w:trPr>
        <w:tc>
          <w:tcPr>
            <w:tcW w:w="1669" w:type="pct"/>
            <w:vAlign w:val="center"/>
          </w:tcPr>
          <w:p w14:paraId="0C58087D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284A49B3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4FA2AE6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0.82</w:t>
            </w:r>
          </w:p>
        </w:tc>
        <w:tc>
          <w:tcPr>
            <w:tcW w:w="642" w:type="pct"/>
            <w:vAlign w:val="center"/>
          </w:tcPr>
          <w:p w14:paraId="4C4C8F59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0.82</w:t>
            </w:r>
          </w:p>
        </w:tc>
        <w:tc>
          <w:tcPr>
            <w:tcW w:w="642" w:type="pct"/>
            <w:vAlign w:val="center"/>
          </w:tcPr>
          <w:p w14:paraId="30242259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1F544E">
              <w:rPr>
                <w:rFonts w:eastAsia="SimSun"/>
              </w:rPr>
              <w:t>0.67</w:t>
            </w:r>
          </w:p>
        </w:tc>
        <w:tc>
          <w:tcPr>
            <w:tcW w:w="655" w:type="pct"/>
            <w:vAlign w:val="center"/>
          </w:tcPr>
          <w:p w14:paraId="75468213" w14:textId="01280563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90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" w:author="Kazuyoshi Uesaka" w:date="2024-04-30T09:32:00Z">
              <w:r w:rsidRPr="00237DBF">
                <w:t>0.69</w:t>
              </w:r>
            </w:ins>
            <w:del w:id="92" w:author="Kazuyoshi Uesaka" w:date="2024-04-30T09:32:00Z">
              <w:r w:rsidRPr="00237DBF" w:rsidDel="006C2CAF">
                <w:delText>0.69</w:delText>
              </w:r>
            </w:del>
          </w:p>
        </w:tc>
        <w:tc>
          <w:tcPr>
            <w:tcW w:w="397" w:type="pct"/>
            <w:vAlign w:val="center"/>
          </w:tcPr>
          <w:p w14:paraId="2CF919A0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07137A21" w14:textId="77777777" w:rsidTr="00BD4E15">
        <w:trPr>
          <w:jc w:val="center"/>
        </w:trPr>
        <w:tc>
          <w:tcPr>
            <w:tcW w:w="1669" w:type="pct"/>
            <w:vAlign w:val="center"/>
          </w:tcPr>
          <w:p w14:paraId="4A98384D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4CB4C8B3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E8455FD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45E3B861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  <w:tc>
          <w:tcPr>
            <w:tcW w:w="642" w:type="pct"/>
            <w:vAlign w:val="center"/>
          </w:tcPr>
          <w:p w14:paraId="4C25498A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  <w:tc>
          <w:tcPr>
            <w:tcW w:w="655" w:type="pct"/>
            <w:vAlign w:val="center"/>
          </w:tcPr>
          <w:p w14:paraId="4D8306FA" w14:textId="382A22E4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93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" w:author="Kazuyoshi Uesaka" w:date="2024-04-30T09:32:00Z">
              <w:r w:rsidRPr="00237DBF">
                <w:t>2</w:t>
              </w:r>
            </w:ins>
            <w:del w:id="95" w:author="Kazuyoshi Uesaka" w:date="2024-04-30T09:32:00Z">
              <w:r w:rsidRPr="00237DBF" w:rsidDel="006C2CAF">
                <w:delText>2</w:delText>
              </w:r>
            </w:del>
          </w:p>
        </w:tc>
        <w:tc>
          <w:tcPr>
            <w:tcW w:w="397" w:type="pct"/>
            <w:vAlign w:val="center"/>
          </w:tcPr>
          <w:p w14:paraId="36AF887A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7F802778" w14:textId="77777777" w:rsidTr="00BD4E15">
        <w:trPr>
          <w:jc w:val="center"/>
        </w:trPr>
        <w:tc>
          <w:tcPr>
            <w:tcW w:w="1669" w:type="pct"/>
            <w:vAlign w:val="center"/>
          </w:tcPr>
          <w:p w14:paraId="1140F43F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03E6C778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77EEB02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B0A9034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F4B0AFD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</w:p>
        </w:tc>
        <w:tc>
          <w:tcPr>
            <w:tcW w:w="655" w:type="pct"/>
            <w:vAlign w:val="center"/>
          </w:tcPr>
          <w:p w14:paraId="4CF13532" w14:textId="77777777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96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7" w:type="pct"/>
            <w:vAlign w:val="center"/>
          </w:tcPr>
          <w:p w14:paraId="5C929C39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661924" w14:paraId="47A83D97" w14:textId="77777777" w:rsidTr="00BD4E15">
        <w:trPr>
          <w:jc w:val="center"/>
        </w:trPr>
        <w:tc>
          <w:tcPr>
            <w:tcW w:w="1669" w:type="pct"/>
            <w:vAlign w:val="center"/>
          </w:tcPr>
          <w:p w14:paraId="727734F4" w14:textId="77777777" w:rsidR="00BD4E15" w:rsidRPr="00661924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EF2DF9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52" w:type="pct"/>
            <w:vAlign w:val="center"/>
          </w:tcPr>
          <w:p w14:paraId="62377956" w14:textId="77777777" w:rsidR="00BD4E15" w:rsidRPr="00661924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536CC76" w14:textId="77777777" w:rsidR="00BD4E15" w:rsidRPr="00EF2DF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24E73C8" w14:textId="77777777" w:rsidR="00BD4E15" w:rsidRPr="00661924" w:rsidRDefault="00BD4E15" w:rsidP="00BD4E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</w:tcPr>
          <w:p w14:paraId="36BC79E0" w14:textId="77777777" w:rsidR="00BD4E15" w:rsidRPr="00661924" w:rsidRDefault="00BD4E15" w:rsidP="00BD4E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655" w:type="pct"/>
            <w:vAlign w:val="center"/>
          </w:tcPr>
          <w:p w14:paraId="779C6562" w14:textId="0663AA6B" w:rsidR="00BD4E15" w:rsidRPr="00661924" w:rsidRDefault="00BD4E15">
            <w:pPr>
              <w:pStyle w:val="TAC"/>
              <w:rPr>
                <w:rFonts w:eastAsia="SimSun" w:cs="Arial"/>
                <w:szCs w:val="18"/>
              </w:rPr>
              <w:pPrChange w:id="97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8" w:author="Kazuyoshi Uesaka" w:date="2024-04-30T09:32:00Z">
              <w:r w:rsidRPr="00237DBF">
                <w:t>N/A</w:t>
              </w:r>
            </w:ins>
            <w:del w:id="99" w:author="Kazuyoshi Uesaka" w:date="2024-04-30T09:32:00Z">
              <w:r w:rsidRPr="00237DBF" w:rsidDel="006C2CAF">
                <w:delText>N/A</w:delText>
              </w:r>
            </w:del>
          </w:p>
        </w:tc>
        <w:tc>
          <w:tcPr>
            <w:tcW w:w="397" w:type="pct"/>
            <w:vAlign w:val="center"/>
          </w:tcPr>
          <w:p w14:paraId="45EA46BB" w14:textId="77777777" w:rsidR="00BD4E15" w:rsidRPr="00661924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5283AD66" w14:textId="77777777" w:rsidTr="00BD4E15">
        <w:trPr>
          <w:jc w:val="center"/>
        </w:trPr>
        <w:tc>
          <w:tcPr>
            <w:tcW w:w="1669" w:type="pct"/>
            <w:vAlign w:val="center"/>
          </w:tcPr>
          <w:p w14:paraId="1C4F928A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33B572F4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307C4AB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6C10BFA4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6</w:t>
            </w:r>
          </w:p>
        </w:tc>
        <w:tc>
          <w:tcPr>
            <w:tcW w:w="642" w:type="pct"/>
            <w:vAlign w:val="center"/>
          </w:tcPr>
          <w:p w14:paraId="5994E984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6</w:t>
            </w:r>
          </w:p>
        </w:tc>
        <w:tc>
          <w:tcPr>
            <w:tcW w:w="655" w:type="pct"/>
            <w:vAlign w:val="center"/>
          </w:tcPr>
          <w:p w14:paraId="40CF5F5E" w14:textId="29D58FBE" w:rsidR="00BD4E15" w:rsidRPr="00C25669" w:rsidRDefault="00BD4E15">
            <w:pPr>
              <w:pStyle w:val="TAC"/>
              <w:rPr>
                <w:rFonts w:eastAsia="SimSun"/>
              </w:rPr>
              <w:pPrChange w:id="100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1" w:author="Kazuyoshi Uesaka" w:date="2024-04-30T09:32:00Z">
              <w:r w:rsidRPr="00237DBF">
                <w:t>6</w:t>
              </w:r>
            </w:ins>
            <w:del w:id="102" w:author="Kazuyoshi Uesaka" w:date="2024-04-30T09:32:00Z">
              <w:r w:rsidRPr="00237DBF" w:rsidDel="006C2CAF">
                <w:delText>6</w:delText>
              </w:r>
            </w:del>
          </w:p>
        </w:tc>
        <w:tc>
          <w:tcPr>
            <w:tcW w:w="397" w:type="pct"/>
            <w:vAlign w:val="center"/>
          </w:tcPr>
          <w:p w14:paraId="6E8A80FF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D4E15" w:rsidRPr="00C25669" w14:paraId="62D45C71" w14:textId="77777777" w:rsidTr="00BD4E15">
        <w:trPr>
          <w:jc w:val="center"/>
        </w:trPr>
        <w:tc>
          <w:tcPr>
            <w:tcW w:w="1669" w:type="pct"/>
            <w:vAlign w:val="center"/>
          </w:tcPr>
          <w:p w14:paraId="209FF826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14:paraId="33FF9855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F83B624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2AEF64F0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  <w:tc>
          <w:tcPr>
            <w:tcW w:w="642" w:type="pct"/>
            <w:vAlign w:val="center"/>
          </w:tcPr>
          <w:p w14:paraId="3D00075B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  <w:tc>
          <w:tcPr>
            <w:tcW w:w="655" w:type="pct"/>
            <w:vAlign w:val="center"/>
          </w:tcPr>
          <w:p w14:paraId="4527026E" w14:textId="4EC28AC9" w:rsidR="00BD4E15" w:rsidRPr="00C25669" w:rsidRDefault="00BD4E15">
            <w:pPr>
              <w:pStyle w:val="TAC"/>
              <w:rPr>
                <w:rFonts w:eastAsia="SimSun"/>
              </w:rPr>
              <w:pPrChange w:id="103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" w:author="Kazuyoshi Uesaka" w:date="2024-04-30T09:32:00Z">
              <w:r w:rsidRPr="00237DBF">
                <w:t>12</w:t>
              </w:r>
            </w:ins>
            <w:del w:id="105" w:author="Kazuyoshi Uesaka" w:date="2024-04-30T09:32:00Z">
              <w:r w:rsidRPr="00237DBF" w:rsidDel="006C2CAF">
                <w:delText>12</w:delText>
              </w:r>
            </w:del>
          </w:p>
        </w:tc>
        <w:tc>
          <w:tcPr>
            <w:tcW w:w="397" w:type="pct"/>
            <w:vAlign w:val="center"/>
          </w:tcPr>
          <w:p w14:paraId="0494FDAC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D4E15" w:rsidRPr="00C25669" w14:paraId="2159C27D" w14:textId="77777777" w:rsidTr="00BD4E15">
        <w:trPr>
          <w:jc w:val="center"/>
        </w:trPr>
        <w:tc>
          <w:tcPr>
            <w:tcW w:w="1669" w:type="pct"/>
            <w:vAlign w:val="center"/>
          </w:tcPr>
          <w:p w14:paraId="07EB344B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6541E188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B7618C4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6CA0E26E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  <w:tc>
          <w:tcPr>
            <w:tcW w:w="642" w:type="pct"/>
            <w:vAlign w:val="center"/>
          </w:tcPr>
          <w:p w14:paraId="731B7DE2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  <w:tc>
          <w:tcPr>
            <w:tcW w:w="655" w:type="pct"/>
            <w:vAlign w:val="center"/>
          </w:tcPr>
          <w:p w14:paraId="00B944E9" w14:textId="481A7CF8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106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7" w:author="Kazuyoshi Uesaka" w:date="2024-04-30T09:32:00Z">
              <w:r w:rsidRPr="00237DBF">
                <w:t>0</w:t>
              </w:r>
            </w:ins>
            <w:del w:id="108" w:author="Kazuyoshi Uesaka" w:date="2024-04-30T09:32:00Z">
              <w:r w:rsidRPr="00237DBF" w:rsidDel="006C2CAF">
                <w:delText>0</w:delText>
              </w:r>
            </w:del>
          </w:p>
        </w:tc>
        <w:tc>
          <w:tcPr>
            <w:tcW w:w="397" w:type="pct"/>
            <w:vAlign w:val="center"/>
          </w:tcPr>
          <w:p w14:paraId="5E955138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396F9958" w14:textId="77777777" w:rsidTr="00BD4E15">
        <w:trPr>
          <w:jc w:val="center"/>
        </w:trPr>
        <w:tc>
          <w:tcPr>
            <w:tcW w:w="1669" w:type="pct"/>
            <w:vAlign w:val="center"/>
          </w:tcPr>
          <w:p w14:paraId="0B86FEFE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54F117FC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03203DA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9CA8BD9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A63F2E0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</w:p>
        </w:tc>
        <w:tc>
          <w:tcPr>
            <w:tcW w:w="655" w:type="pct"/>
            <w:vAlign w:val="center"/>
          </w:tcPr>
          <w:p w14:paraId="77695C8E" w14:textId="77777777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109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7" w:type="pct"/>
            <w:vAlign w:val="center"/>
          </w:tcPr>
          <w:p w14:paraId="2010A3FB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3E0A85FF" w14:textId="77777777" w:rsidTr="00BD4E15">
        <w:trPr>
          <w:jc w:val="center"/>
        </w:trPr>
        <w:tc>
          <w:tcPr>
            <w:tcW w:w="1669" w:type="pct"/>
            <w:vAlign w:val="center"/>
          </w:tcPr>
          <w:p w14:paraId="095A918D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</w:tcPr>
          <w:p w14:paraId="728E73C2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DFBD9C1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1DD99C1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</w:tcPr>
          <w:p w14:paraId="4D605662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55" w:type="pct"/>
            <w:vAlign w:val="center"/>
          </w:tcPr>
          <w:p w14:paraId="03DEBC35" w14:textId="19725AFD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110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1" w:author="Kazuyoshi Uesaka" w:date="2024-04-30T09:32:00Z">
              <w:r w:rsidRPr="00237DBF">
                <w:t>N/A</w:t>
              </w:r>
            </w:ins>
            <w:del w:id="112" w:author="Kazuyoshi Uesaka" w:date="2024-04-30T09:32:00Z">
              <w:r w:rsidRPr="00237DBF" w:rsidDel="006C2CAF">
                <w:delText>N/A</w:delText>
              </w:r>
            </w:del>
          </w:p>
        </w:tc>
        <w:tc>
          <w:tcPr>
            <w:tcW w:w="397" w:type="pct"/>
            <w:vAlign w:val="center"/>
          </w:tcPr>
          <w:p w14:paraId="12E6DF20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24553444" w14:textId="77777777" w:rsidTr="00BD4E15">
        <w:trPr>
          <w:jc w:val="center"/>
        </w:trPr>
        <w:tc>
          <w:tcPr>
            <w:tcW w:w="1669" w:type="pct"/>
            <w:vAlign w:val="center"/>
          </w:tcPr>
          <w:p w14:paraId="34C36A65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47D5679A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0F460A6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29192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A2CBB1D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14088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1131636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11528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1447E4D2" w14:textId="0CD67CD7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113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4" w:author="Kazuyoshi Uesaka" w:date="2024-04-30T09:32:00Z">
              <w:r w:rsidRPr="00237DBF">
                <w:t>49176</w:t>
              </w:r>
            </w:ins>
            <w:del w:id="115" w:author="Kazuyoshi Uesaka" w:date="2024-04-30T09:32:00Z">
              <w:r w:rsidRPr="00237DBF" w:rsidDel="006C2CAF">
                <w:delText>49176</w:delText>
              </w:r>
            </w:del>
          </w:p>
        </w:tc>
        <w:tc>
          <w:tcPr>
            <w:tcW w:w="397" w:type="pct"/>
            <w:shd w:val="clear" w:color="auto" w:fill="auto"/>
            <w:vAlign w:val="center"/>
          </w:tcPr>
          <w:p w14:paraId="2521FF8B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3F1CBE9F" w14:textId="77777777" w:rsidTr="00BD4E15">
        <w:trPr>
          <w:jc w:val="center"/>
        </w:trPr>
        <w:tc>
          <w:tcPr>
            <w:tcW w:w="1669" w:type="pct"/>
            <w:vAlign w:val="center"/>
          </w:tcPr>
          <w:p w14:paraId="73C2D417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for i from {1,…,39}</w:t>
            </w:r>
          </w:p>
        </w:tc>
        <w:tc>
          <w:tcPr>
            <w:tcW w:w="352" w:type="pct"/>
            <w:vAlign w:val="center"/>
          </w:tcPr>
          <w:p w14:paraId="144F69D3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59B73AE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92200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7B1C49B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44040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9D06BCF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35856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4BC4EDFE" w14:textId="1638CD17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116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7" w:author="Kazuyoshi Uesaka" w:date="2024-04-30T09:32:00Z">
              <w:r w:rsidRPr="00237DBF">
                <w:t>155776</w:t>
              </w:r>
            </w:ins>
            <w:del w:id="118" w:author="Kazuyoshi Uesaka" w:date="2024-04-30T09:32:00Z">
              <w:r w:rsidRPr="00237DBF" w:rsidDel="006C2CAF">
                <w:delText>155776</w:delText>
              </w:r>
            </w:del>
          </w:p>
        </w:tc>
        <w:tc>
          <w:tcPr>
            <w:tcW w:w="397" w:type="pct"/>
            <w:shd w:val="clear" w:color="auto" w:fill="auto"/>
            <w:vAlign w:val="center"/>
          </w:tcPr>
          <w:p w14:paraId="5CEB049C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EB4184" w14:paraId="5783E2B6" w14:textId="77777777" w:rsidTr="00BD4E15">
        <w:trPr>
          <w:jc w:val="center"/>
        </w:trPr>
        <w:tc>
          <w:tcPr>
            <w:tcW w:w="1669" w:type="pct"/>
            <w:vAlign w:val="center"/>
          </w:tcPr>
          <w:p w14:paraId="4CC9AD75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70103738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92357C1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1BEA5D0F" w14:textId="77777777" w:rsidR="00BD4E15" w:rsidRPr="00C25669" w:rsidRDefault="00BD4E15" w:rsidP="00BD4E15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0900C90B" w14:textId="77777777" w:rsidR="00BD4E15" w:rsidRPr="00C25669" w:rsidRDefault="00BD4E15" w:rsidP="00BD4E15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55" w:type="pct"/>
            <w:vAlign w:val="center"/>
          </w:tcPr>
          <w:p w14:paraId="7E2D4E22" w14:textId="77777777" w:rsidR="00BD4E15" w:rsidRPr="00C25669" w:rsidRDefault="00BD4E15">
            <w:pPr>
              <w:pStyle w:val="TAC"/>
              <w:rPr>
                <w:rFonts w:eastAsia="SimSun" w:cs="Arial"/>
                <w:szCs w:val="18"/>
                <w:lang w:val="sv-FI"/>
              </w:rPr>
              <w:pPrChange w:id="119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7" w:type="pct"/>
            <w:vAlign w:val="center"/>
          </w:tcPr>
          <w:p w14:paraId="2B1B75D3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BD4E15" w:rsidRPr="00C25669" w14:paraId="2B705D09" w14:textId="77777777" w:rsidTr="00BD4E15">
        <w:trPr>
          <w:jc w:val="center"/>
        </w:trPr>
        <w:tc>
          <w:tcPr>
            <w:tcW w:w="1669" w:type="pct"/>
            <w:vAlign w:val="center"/>
          </w:tcPr>
          <w:p w14:paraId="799D4FC2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52" w:type="pct"/>
            <w:vAlign w:val="center"/>
          </w:tcPr>
          <w:p w14:paraId="2309B80B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6E64D7F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C37D044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</w:tcPr>
          <w:p w14:paraId="543D6CFC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55" w:type="pct"/>
            <w:vAlign w:val="center"/>
          </w:tcPr>
          <w:p w14:paraId="538AE6CC" w14:textId="2B96B640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120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1" w:author="Kazuyoshi Uesaka" w:date="2024-04-30T09:32:00Z">
              <w:r w:rsidRPr="00237DBF">
                <w:t>N/A</w:t>
              </w:r>
            </w:ins>
            <w:del w:id="122" w:author="Kazuyoshi Uesaka" w:date="2024-04-30T09:32:00Z">
              <w:r w:rsidRPr="00237DBF" w:rsidDel="006C2CAF">
                <w:delText>N/A</w:delText>
              </w:r>
            </w:del>
          </w:p>
        </w:tc>
        <w:tc>
          <w:tcPr>
            <w:tcW w:w="397" w:type="pct"/>
            <w:vAlign w:val="center"/>
          </w:tcPr>
          <w:p w14:paraId="12C5057E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343F80E9" w14:textId="77777777" w:rsidTr="00BD4E15">
        <w:trPr>
          <w:jc w:val="center"/>
        </w:trPr>
        <w:tc>
          <w:tcPr>
            <w:tcW w:w="1669" w:type="pct"/>
            <w:vAlign w:val="center"/>
          </w:tcPr>
          <w:p w14:paraId="10ADE6D5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7A7D3492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056B1E9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08F40EA4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24</w:t>
            </w:r>
          </w:p>
        </w:tc>
        <w:tc>
          <w:tcPr>
            <w:tcW w:w="642" w:type="pct"/>
            <w:vAlign w:val="center"/>
          </w:tcPr>
          <w:p w14:paraId="15E258A3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24</w:t>
            </w:r>
          </w:p>
        </w:tc>
        <w:tc>
          <w:tcPr>
            <w:tcW w:w="655" w:type="pct"/>
            <w:vAlign w:val="center"/>
          </w:tcPr>
          <w:p w14:paraId="276F1B64" w14:textId="0AF8C1D6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123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4" w:author="Kazuyoshi Uesaka" w:date="2024-04-30T09:32:00Z">
              <w:r w:rsidRPr="00237DBF">
                <w:t>24</w:t>
              </w:r>
            </w:ins>
            <w:del w:id="125" w:author="Kazuyoshi Uesaka" w:date="2024-04-30T09:32:00Z">
              <w:r w:rsidRPr="00237DBF" w:rsidDel="006C2CAF">
                <w:delText>24</w:delText>
              </w:r>
            </w:del>
          </w:p>
        </w:tc>
        <w:tc>
          <w:tcPr>
            <w:tcW w:w="397" w:type="pct"/>
            <w:vAlign w:val="center"/>
          </w:tcPr>
          <w:p w14:paraId="6C7A8B51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6EE6E602" w14:textId="77777777" w:rsidTr="00BD4E15">
        <w:trPr>
          <w:jc w:val="center"/>
        </w:trPr>
        <w:tc>
          <w:tcPr>
            <w:tcW w:w="1669" w:type="pct"/>
            <w:vAlign w:val="center"/>
          </w:tcPr>
          <w:p w14:paraId="03414670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for i from {1,…,39}</w:t>
            </w:r>
          </w:p>
        </w:tc>
        <w:tc>
          <w:tcPr>
            <w:tcW w:w="352" w:type="pct"/>
            <w:vAlign w:val="center"/>
          </w:tcPr>
          <w:p w14:paraId="7A37D75A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B4D9F64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7BE8AE4B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24</w:t>
            </w:r>
          </w:p>
        </w:tc>
        <w:tc>
          <w:tcPr>
            <w:tcW w:w="642" w:type="pct"/>
            <w:vAlign w:val="center"/>
          </w:tcPr>
          <w:p w14:paraId="287373D3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24</w:t>
            </w:r>
          </w:p>
        </w:tc>
        <w:tc>
          <w:tcPr>
            <w:tcW w:w="655" w:type="pct"/>
            <w:vAlign w:val="center"/>
          </w:tcPr>
          <w:p w14:paraId="702F33CD" w14:textId="65854BEF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126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7" w:author="Kazuyoshi Uesaka" w:date="2024-04-30T09:32:00Z">
              <w:r w:rsidRPr="00237DBF">
                <w:t>24</w:t>
              </w:r>
            </w:ins>
            <w:del w:id="128" w:author="Kazuyoshi Uesaka" w:date="2024-04-30T09:32:00Z">
              <w:r w:rsidRPr="00237DBF" w:rsidDel="006C2CAF">
                <w:delText>24</w:delText>
              </w:r>
            </w:del>
          </w:p>
        </w:tc>
        <w:tc>
          <w:tcPr>
            <w:tcW w:w="397" w:type="pct"/>
            <w:vAlign w:val="center"/>
          </w:tcPr>
          <w:p w14:paraId="5DE32A9E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44FE4EAA" w14:textId="77777777" w:rsidTr="00BD4E15">
        <w:trPr>
          <w:jc w:val="center"/>
        </w:trPr>
        <w:tc>
          <w:tcPr>
            <w:tcW w:w="1669" w:type="pct"/>
            <w:vAlign w:val="center"/>
          </w:tcPr>
          <w:p w14:paraId="2B12C92C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0ABC6CF0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9ABDF64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1A605F9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69400B07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</w:p>
        </w:tc>
        <w:tc>
          <w:tcPr>
            <w:tcW w:w="655" w:type="pct"/>
            <w:vAlign w:val="center"/>
          </w:tcPr>
          <w:p w14:paraId="58F4091F" w14:textId="77777777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129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7" w:type="pct"/>
            <w:vAlign w:val="center"/>
          </w:tcPr>
          <w:p w14:paraId="250ED496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26453DF7" w14:textId="77777777" w:rsidTr="00BD4E15">
        <w:trPr>
          <w:jc w:val="center"/>
        </w:trPr>
        <w:tc>
          <w:tcPr>
            <w:tcW w:w="1669" w:type="pct"/>
            <w:vAlign w:val="center"/>
          </w:tcPr>
          <w:p w14:paraId="6B1CB73B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</w:tcPr>
          <w:p w14:paraId="47AE4CB7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04C1F31B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F98187F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</w:tcPr>
          <w:p w14:paraId="28F070C4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55" w:type="pct"/>
            <w:vAlign w:val="center"/>
          </w:tcPr>
          <w:p w14:paraId="2B22E49F" w14:textId="4830CF44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130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1" w:author="Kazuyoshi Uesaka" w:date="2024-04-30T09:32:00Z">
              <w:r w:rsidRPr="00237DBF">
                <w:t>N/A</w:t>
              </w:r>
            </w:ins>
            <w:del w:id="132" w:author="Kazuyoshi Uesaka" w:date="2024-04-30T09:32:00Z">
              <w:r w:rsidRPr="00237DBF" w:rsidDel="006C2CAF">
                <w:delText>N/A</w:delText>
              </w:r>
            </w:del>
          </w:p>
        </w:tc>
        <w:tc>
          <w:tcPr>
            <w:tcW w:w="397" w:type="pct"/>
            <w:vAlign w:val="center"/>
          </w:tcPr>
          <w:p w14:paraId="74A9844C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79FC27D4" w14:textId="77777777" w:rsidTr="00BD4E15">
        <w:trPr>
          <w:jc w:val="center"/>
        </w:trPr>
        <w:tc>
          <w:tcPr>
            <w:tcW w:w="1669" w:type="pct"/>
            <w:vAlign w:val="center"/>
          </w:tcPr>
          <w:p w14:paraId="4966E500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0B6C1AA7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4D47307D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42" w:type="pct"/>
            <w:vAlign w:val="center"/>
          </w:tcPr>
          <w:p w14:paraId="3F1C119D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642" w:type="pct"/>
            <w:vAlign w:val="center"/>
          </w:tcPr>
          <w:p w14:paraId="32DC8496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655" w:type="pct"/>
            <w:vAlign w:val="center"/>
          </w:tcPr>
          <w:p w14:paraId="50D72C15" w14:textId="06416DC0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133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4" w:author="Kazuyoshi Uesaka" w:date="2024-04-30T09:32:00Z">
              <w:r w:rsidRPr="00237DBF">
                <w:t>6</w:t>
              </w:r>
            </w:ins>
            <w:del w:id="135" w:author="Kazuyoshi Uesaka" w:date="2024-04-30T09:32:00Z">
              <w:r w:rsidRPr="00237DBF" w:rsidDel="006C2CAF">
                <w:delText>6</w:delText>
              </w:r>
            </w:del>
          </w:p>
        </w:tc>
        <w:tc>
          <w:tcPr>
            <w:tcW w:w="397" w:type="pct"/>
            <w:vAlign w:val="center"/>
          </w:tcPr>
          <w:p w14:paraId="69C3074E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461A0BA2" w14:textId="77777777" w:rsidTr="00BD4E15">
        <w:trPr>
          <w:jc w:val="center"/>
        </w:trPr>
        <w:tc>
          <w:tcPr>
            <w:tcW w:w="1669" w:type="pct"/>
            <w:vAlign w:val="center"/>
          </w:tcPr>
          <w:p w14:paraId="5990F0D1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14:paraId="2873650F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6DF8AFD6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11</w:t>
            </w:r>
          </w:p>
        </w:tc>
        <w:tc>
          <w:tcPr>
            <w:tcW w:w="642" w:type="pct"/>
            <w:vAlign w:val="center"/>
          </w:tcPr>
          <w:p w14:paraId="787E9834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</w:t>
            </w:r>
          </w:p>
        </w:tc>
        <w:tc>
          <w:tcPr>
            <w:tcW w:w="642" w:type="pct"/>
            <w:vAlign w:val="center"/>
          </w:tcPr>
          <w:p w14:paraId="2BA1FFA6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</w:p>
        </w:tc>
        <w:tc>
          <w:tcPr>
            <w:tcW w:w="655" w:type="pct"/>
            <w:vAlign w:val="center"/>
          </w:tcPr>
          <w:p w14:paraId="00D9476B" w14:textId="29D7798C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136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7" w:author="Kazuyoshi Uesaka" w:date="2024-04-30T09:32:00Z">
              <w:r w:rsidRPr="00237DBF">
                <w:t>19</w:t>
              </w:r>
            </w:ins>
            <w:del w:id="138" w:author="Kazuyoshi Uesaka" w:date="2024-04-30T09:32:00Z">
              <w:r w:rsidRPr="00237DBF" w:rsidDel="006C2CAF">
                <w:delText>19</w:delText>
              </w:r>
            </w:del>
          </w:p>
        </w:tc>
        <w:tc>
          <w:tcPr>
            <w:tcW w:w="397" w:type="pct"/>
            <w:vAlign w:val="center"/>
          </w:tcPr>
          <w:p w14:paraId="2A958B9F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6CFE7138" w14:textId="77777777" w:rsidTr="00BD4E15">
        <w:trPr>
          <w:jc w:val="center"/>
        </w:trPr>
        <w:tc>
          <w:tcPr>
            <w:tcW w:w="1669" w:type="pct"/>
            <w:vAlign w:val="center"/>
          </w:tcPr>
          <w:p w14:paraId="703D2605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74E88001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6839FAD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2916652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2F0F33A7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</w:p>
        </w:tc>
        <w:tc>
          <w:tcPr>
            <w:tcW w:w="655" w:type="pct"/>
            <w:vAlign w:val="center"/>
          </w:tcPr>
          <w:p w14:paraId="753D5BAA" w14:textId="77777777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139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7" w:type="pct"/>
            <w:vAlign w:val="center"/>
          </w:tcPr>
          <w:p w14:paraId="4DF28C55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2C21F967" w14:textId="77777777" w:rsidTr="00BD4E15">
        <w:trPr>
          <w:jc w:val="center"/>
        </w:trPr>
        <w:tc>
          <w:tcPr>
            <w:tcW w:w="1669" w:type="pct"/>
            <w:vAlign w:val="center"/>
          </w:tcPr>
          <w:p w14:paraId="784A5119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</w:tcPr>
          <w:p w14:paraId="561631AE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C7CB4F5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736DF30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</w:tcPr>
          <w:p w14:paraId="1F1D1985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55" w:type="pct"/>
            <w:vAlign w:val="center"/>
          </w:tcPr>
          <w:p w14:paraId="3A68B811" w14:textId="2F41E2A9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140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1" w:author="Kazuyoshi Uesaka" w:date="2024-04-30T09:32:00Z">
              <w:r w:rsidRPr="00237DBF">
                <w:t>N/A</w:t>
              </w:r>
            </w:ins>
            <w:del w:id="142" w:author="Kazuyoshi Uesaka" w:date="2024-04-30T09:32:00Z">
              <w:r w:rsidRPr="00237DBF" w:rsidDel="006C2CAF">
                <w:delText>N/A</w:delText>
              </w:r>
            </w:del>
          </w:p>
        </w:tc>
        <w:tc>
          <w:tcPr>
            <w:tcW w:w="397" w:type="pct"/>
            <w:vAlign w:val="center"/>
          </w:tcPr>
          <w:p w14:paraId="5E6A3938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7DA27E9B" w14:textId="77777777" w:rsidTr="00BD4E15">
        <w:trPr>
          <w:jc w:val="center"/>
        </w:trPr>
        <w:tc>
          <w:tcPr>
            <w:tcW w:w="1669" w:type="pct"/>
            <w:vAlign w:val="center"/>
          </w:tcPr>
          <w:p w14:paraId="2E69B903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352" w:type="pct"/>
            <w:vAlign w:val="center"/>
          </w:tcPr>
          <w:p w14:paraId="28EB84B4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E4EB458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106848</w:t>
            </w:r>
          </w:p>
        </w:tc>
        <w:tc>
          <w:tcPr>
            <w:tcW w:w="642" w:type="pct"/>
            <w:vAlign w:val="center"/>
          </w:tcPr>
          <w:p w14:paraId="5C6994B2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>
              <w:rPr>
                <w:rFonts w:eastAsia="DengXian" w:cs="Arial"/>
                <w:lang w:val="fr-FR"/>
              </w:rPr>
              <w:t>51408</w:t>
            </w:r>
          </w:p>
        </w:tc>
        <w:tc>
          <w:tcPr>
            <w:tcW w:w="642" w:type="pct"/>
            <w:vAlign w:val="center"/>
          </w:tcPr>
          <w:p w14:paraId="597A4CE6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>
              <w:rPr>
                <w:rFonts w:eastAsia="DengXian" w:cs="Arial"/>
                <w:lang w:val="fr-FR"/>
              </w:rPr>
              <w:t>51408</w:t>
            </w:r>
          </w:p>
        </w:tc>
        <w:tc>
          <w:tcPr>
            <w:tcW w:w="655" w:type="pct"/>
            <w:vAlign w:val="center"/>
          </w:tcPr>
          <w:p w14:paraId="43E50466" w14:textId="7D9B8CF5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143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4" w:author="Kazuyoshi Uesaka" w:date="2024-04-30T09:32:00Z">
              <w:r w:rsidRPr="001D2CD7">
                <w:rPr>
                  <w:rFonts w:eastAsia="SimSun"/>
                </w:rPr>
                <w:t>213696</w:t>
              </w:r>
            </w:ins>
            <w:del w:id="145" w:author="Kazuyoshi Uesaka" w:date="2024-04-30T09:32:00Z">
              <w:r w:rsidRPr="001D2CD7" w:rsidDel="006C2CAF">
                <w:rPr>
                  <w:rFonts w:eastAsia="SimSun"/>
                </w:rPr>
                <w:delText>213696</w:delText>
              </w:r>
            </w:del>
          </w:p>
        </w:tc>
        <w:tc>
          <w:tcPr>
            <w:tcW w:w="397" w:type="pct"/>
            <w:vAlign w:val="center"/>
          </w:tcPr>
          <w:p w14:paraId="43E685A9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34C493E9" w14:textId="77777777" w:rsidTr="00BD4E15">
        <w:trPr>
          <w:jc w:val="center"/>
        </w:trPr>
        <w:tc>
          <w:tcPr>
            <w:tcW w:w="1669" w:type="pct"/>
            <w:vAlign w:val="center"/>
          </w:tcPr>
          <w:p w14:paraId="5DDFF4D2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73C00782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8ED03A9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35616</w:t>
            </w:r>
          </w:p>
        </w:tc>
        <w:tc>
          <w:tcPr>
            <w:tcW w:w="642" w:type="pct"/>
            <w:vAlign w:val="center"/>
          </w:tcPr>
          <w:p w14:paraId="27B22092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17136</w:t>
            </w:r>
          </w:p>
        </w:tc>
        <w:tc>
          <w:tcPr>
            <w:tcW w:w="642" w:type="pct"/>
            <w:vAlign w:val="center"/>
          </w:tcPr>
          <w:p w14:paraId="77984106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17136</w:t>
            </w:r>
          </w:p>
        </w:tc>
        <w:tc>
          <w:tcPr>
            <w:tcW w:w="655" w:type="pct"/>
            <w:vAlign w:val="center"/>
          </w:tcPr>
          <w:p w14:paraId="27038808" w14:textId="48CDB2ED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146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7" w:author="Kazuyoshi Uesaka" w:date="2024-04-30T09:32:00Z">
              <w:r w:rsidRPr="00237DBF">
                <w:t>71232</w:t>
              </w:r>
            </w:ins>
            <w:del w:id="148" w:author="Kazuyoshi Uesaka" w:date="2024-04-30T09:32:00Z">
              <w:r w:rsidRPr="00237DBF" w:rsidDel="006C2CAF">
                <w:delText>71232</w:delText>
              </w:r>
            </w:del>
          </w:p>
        </w:tc>
        <w:tc>
          <w:tcPr>
            <w:tcW w:w="397" w:type="pct"/>
            <w:vAlign w:val="center"/>
          </w:tcPr>
          <w:p w14:paraId="4D865054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761214B3" w14:textId="77777777" w:rsidTr="00BD4E15">
        <w:trPr>
          <w:jc w:val="center"/>
        </w:trPr>
        <w:tc>
          <w:tcPr>
            <w:tcW w:w="1669" w:type="pct"/>
            <w:vAlign w:val="center"/>
          </w:tcPr>
          <w:p w14:paraId="746B32F9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352" w:type="pct"/>
            <w:vAlign w:val="center"/>
          </w:tcPr>
          <w:p w14:paraId="4F8F78C9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E199A73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111936</w:t>
            </w:r>
          </w:p>
        </w:tc>
        <w:tc>
          <w:tcPr>
            <w:tcW w:w="642" w:type="pct"/>
            <w:vAlign w:val="center"/>
          </w:tcPr>
          <w:p w14:paraId="4747090A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53856</w:t>
            </w:r>
          </w:p>
        </w:tc>
        <w:tc>
          <w:tcPr>
            <w:tcW w:w="642" w:type="pct"/>
            <w:vAlign w:val="center"/>
          </w:tcPr>
          <w:p w14:paraId="0B32A79E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53856</w:t>
            </w:r>
          </w:p>
        </w:tc>
        <w:tc>
          <w:tcPr>
            <w:tcW w:w="655" w:type="pct"/>
            <w:vAlign w:val="center"/>
          </w:tcPr>
          <w:p w14:paraId="315509DA" w14:textId="7E306BB5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149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0" w:author="Kazuyoshi Uesaka" w:date="2024-04-30T09:32:00Z">
              <w:r w:rsidRPr="00237DBF">
                <w:t>223872</w:t>
              </w:r>
            </w:ins>
            <w:del w:id="151" w:author="Kazuyoshi Uesaka" w:date="2024-04-30T09:32:00Z">
              <w:r w:rsidRPr="00237DBF" w:rsidDel="006C2CAF">
                <w:delText>223872</w:delText>
              </w:r>
            </w:del>
          </w:p>
        </w:tc>
        <w:tc>
          <w:tcPr>
            <w:tcW w:w="397" w:type="pct"/>
            <w:vAlign w:val="center"/>
          </w:tcPr>
          <w:p w14:paraId="2667C58A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587526B3" w14:textId="77777777" w:rsidTr="00BD4E15">
        <w:trPr>
          <w:trHeight w:val="70"/>
          <w:jc w:val="center"/>
        </w:trPr>
        <w:tc>
          <w:tcPr>
            <w:tcW w:w="1669" w:type="pct"/>
            <w:vAlign w:val="center"/>
          </w:tcPr>
          <w:p w14:paraId="2EB10180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579369AF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4D4A44C7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130.308</w:t>
            </w:r>
          </w:p>
        </w:tc>
        <w:tc>
          <w:tcPr>
            <w:tcW w:w="642" w:type="pct"/>
            <w:vAlign w:val="center"/>
          </w:tcPr>
          <w:p w14:paraId="353D56D8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62.272</w:t>
            </w:r>
          </w:p>
        </w:tc>
        <w:tc>
          <w:tcPr>
            <w:tcW w:w="642" w:type="pct"/>
            <w:vAlign w:val="center"/>
          </w:tcPr>
          <w:p w14:paraId="0D395A10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50.711</w:t>
            </w:r>
          </w:p>
        </w:tc>
        <w:tc>
          <w:tcPr>
            <w:tcW w:w="655" w:type="pct"/>
            <w:vAlign w:val="center"/>
          </w:tcPr>
          <w:p w14:paraId="6C40D720" w14:textId="16A6A011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152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3" w:author="Kazuyoshi Uesaka" w:date="2024-04-30T09:32:00Z">
              <w:r w:rsidRPr="00237DBF">
                <w:t>220.133</w:t>
              </w:r>
            </w:ins>
            <w:del w:id="154" w:author="Kazuyoshi Uesaka" w:date="2024-04-30T09:32:00Z">
              <w:r w:rsidRPr="00237DBF" w:rsidDel="006C2CAF">
                <w:delText>220.133</w:delText>
              </w:r>
            </w:del>
          </w:p>
        </w:tc>
        <w:tc>
          <w:tcPr>
            <w:tcW w:w="397" w:type="pct"/>
            <w:vAlign w:val="center"/>
          </w:tcPr>
          <w:p w14:paraId="0E89D320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727CA" w:rsidRPr="00C25669" w14:paraId="500BCBBB" w14:textId="77777777" w:rsidTr="006749CD">
        <w:trPr>
          <w:trHeight w:val="70"/>
          <w:jc w:val="center"/>
        </w:trPr>
        <w:tc>
          <w:tcPr>
            <w:tcW w:w="5000" w:type="pct"/>
            <w:gridSpan w:val="7"/>
          </w:tcPr>
          <w:p w14:paraId="215A8416" w14:textId="77777777" w:rsidR="00F727CA" w:rsidRPr="00C25669" w:rsidRDefault="00F727CA" w:rsidP="006749CD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2889F86A" w14:textId="77777777" w:rsidR="00F727CA" w:rsidRPr="00C25669" w:rsidRDefault="00F727CA" w:rsidP="006749CD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6F939AE0" w14:textId="77777777" w:rsidR="00F727CA" w:rsidRPr="00C25669" w:rsidRDefault="00F727CA" w:rsidP="00F727CA">
      <w:pPr>
        <w:rPr>
          <w:rFonts w:eastAsia="SimSun"/>
        </w:rPr>
      </w:pPr>
    </w:p>
    <w:p w14:paraId="2448593C" w14:textId="70A1D1B9" w:rsidR="00E270C9" w:rsidRPr="00E270C9" w:rsidRDefault="00E270C9" w:rsidP="00E270C9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0694223A" w14:textId="462B2676" w:rsidR="00E270C9" w:rsidRDefault="00E270C9" w:rsidP="00E270C9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------------------------------------------------------------- End of change</w:t>
      </w:r>
      <w:r w:rsidR="00BD4E15">
        <w:rPr>
          <w:sz w:val="20"/>
          <w:szCs w:val="20"/>
          <w:highlight w:val="yellow"/>
        </w:rPr>
        <w:t xml:space="preserve"> 3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9" w:author="Kazuyoshi Uesaka" w:date="2024-05-22T15:51:00Z" w:initials="KU">
    <w:p w14:paraId="24A9757D" w14:textId="77777777" w:rsidR="005072FD" w:rsidRDefault="00B103BA" w:rsidP="00384246">
      <w:pPr>
        <w:pStyle w:val="CommentText"/>
      </w:pPr>
      <w:r>
        <w:rPr>
          <w:rStyle w:val="CommentReference"/>
        </w:rPr>
        <w:annotationRef/>
      </w:r>
      <w:r w:rsidR="005072FD">
        <w:t xml:space="preserve">Texts are same. Format changed to TAL. </w:t>
      </w:r>
    </w:p>
  </w:comment>
  <w:comment w:id="56" w:author="Kazuyoshi Uesaka" w:date="2024-05-22T15:52:00Z" w:initials="KU">
    <w:p w14:paraId="695BD5CD" w14:textId="77777777" w:rsidR="00691BD4" w:rsidRDefault="00B103BA" w:rsidP="00F462FC">
      <w:pPr>
        <w:pStyle w:val="CommentText"/>
      </w:pPr>
      <w:r>
        <w:rPr>
          <w:rStyle w:val="CommentReference"/>
        </w:rPr>
        <w:annotationRef/>
      </w:r>
      <w:r w:rsidR="00691BD4">
        <w:t xml:space="preserve">Texts are same. Format changed to TAC.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4A9757D" w15:done="0"/>
  <w15:commentEx w15:paraId="695BD5C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F89318" w16cex:dateUtc="2024-05-22T06:51:00Z"/>
  <w16cex:commentExtensible w16cex:durableId="29F8933C" w16cex:dateUtc="2024-05-22T06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4A9757D" w16cid:durableId="29F89318"/>
  <w16cid:commentId w16cid:paraId="695BD5CD" w16cid:durableId="29F8933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E431E9"/>
    <w:multiLevelType w:val="hybridMultilevel"/>
    <w:tmpl w:val="E8F248A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5146100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841"/>
    <w:rsid w:val="00070E09"/>
    <w:rsid w:val="000923DB"/>
    <w:rsid w:val="000A6394"/>
    <w:rsid w:val="000B7FED"/>
    <w:rsid w:val="000C038A"/>
    <w:rsid w:val="000C6598"/>
    <w:rsid w:val="000D44B3"/>
    <w:rsid w:val="00100195"/>
    <w:rsid w:val="00126DE0"/>
    <w:rsid w:val="00145D43"/>
    <w:rsid w:val="00175C17"/>
    <w:rsid w:val="0017755E"/>
    <w:rsid w:val="00192C46"/>
    <w:rsid w:val="001A08B3"/>
    <w:rsid w:val="001A7B60"/>
    <w:rsid w:val="001B2F6D"/>
    <w:rsid w:val="001B52F0"/>
    <w:rsid w:val="001B5643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14E2"/>
    <w:rsid w:val="00305409"/>
    <w:rsid w:val="00357F01"/>
    <w:rsid w:val="003609EF"/>
    <w:rsid w:val="0036231A"/>
    <w:rsid w:val="003626E7"/>
    <w:rsid w:val="00374DD4"/>
    <w:rsid w:val="003E1A36"/>
    <w:rsid w:val="00410371"/>
    <w:rsid w:val="004116BD"/>
    <w:rsid w:val="00412ACC"/>
    <w:rsid w:val="004242F1"/>
    <w:rsid w:val="004B75B7"/>
    <w:rsid w:val="004C6EC3"/>
    <w:rsid w:val="005039D6"/>
    <w:rsid w:val="005069AB"/>
    <w:rsid w:val="005072FD"/>
    <w:rsid w:val="005141D9"/>
    <w:rsid w:val="0051580D"/>
    <w:rsid w:val="005204E2"/>
    <w:rsid w:val="00526AEF"/>
    <w:rsid w:val="00547111"/>
    <w:rsid w:val="00592D74"/>
    <w:rsid w:val="005E2C44"/>
    <w:rsid w:val="00621188"/>
    <w:rsid w:val="006257ED"/>
    <w:rsid w:val="006368C7"/>
    <w:rsid w:val="00653DE4"/>
    <w:rsid w:val="00665C47"/>
    <w:rsid w:val="00691BD4"/>
    <w:rsid w:val="00695808"/>
    <w:rsid w:val="006B46FB"/>
    <w:rsid w:val="006E21FB"/>
    <w:rsid w:val="00792342"/>
    <w:rsid w:val="007977A8"/>
    <w:rsid w:val="007B512A"/>
    <w:rsid w:val="007C1C43"/>
    <w:rsid w:val="007C2097"/>
    <w:rsid w:val="007D6A07"/>
    <w:rsid w:val="007F7259"/>
    <w:rsid w:val="007F7405"/>
    <w:rsid w:val="008040A8"/>
    <w:rsid w:val="00825155"/>
    <w:rsid w:val="008279FA"/>
    <w:rsid w:val="008626E7"/>
    <w:rsid w:val="00870EE7"/>
    <w:rsid w:val="008863B9"/>
    <w:rsid w:val="008A45A6"/>
    <w:rsid w:val="008A4934"/>
    <w:rsid w:val="008D3CCC"/>
    <w:rsid w:val="008F3789"/>
    <w:rsid w:val="008F686C"/>
    <w:rsid w:val="009138C2"/>
    <w:rsid w:val="009148DE"/>
    <w:rsid w:val="00941E30"/>
    <w:rsid w:val="0094373F"/>
    <w:rsid w:val="0095282A"/>
    <w:rsid w:val="009531B0"/>
    <w:rsid w:val="009741B3"/>
    <w:rsid w:val="009777D9"/>
    <w:rsid w:val="00982BE5"/>
    <w:rsid w:val="00991B88"/>
    <w:rsid w:val="009A5753"/>
    <w:rsid w:val="009A579D"/>
    <w:rsid w:val="009E3297"/>
    <w:rsid w:val="009F734F"/>
    <w:rsid w:val="00A05AF1"/>
    <w:rsid w:val="00A246B6"/>
    <w:rsid w:val="00A47E70"/>
    <w:rsid w:val="00A50CF0"/>
    <w:rsid w:val="00A7671C"/>
    <w:rsid w:val="00AA2CBC"/>
    <w:rsid w:val="00AC5820"/>
    <w:rsid w:val="00AD1CD8"/>
    <w:rsid w:val="00B103BA"/>
    <w:rsid w:val="00B258BB"/>
    <w:rsid w:val="00B45B59"/>
    <w:rsid w:val="00B60598"/>
    <w:rsid w:val="00B67B97"/>
    <w:rsid w:val="00B968C8"/>
    <w:rsid w:val="00BA3EC5"/>
    <w:rsid w:val="00BA51D9"/>
    <w:rsid w:val="00BB5DFC"/>
    <w:rsid w:val="00BD279D"/>
    <w:rsid w:val="00BD4E15"/>
    <w:rsid w:val="00BD6BB8"/>
    <w:rsid w:val="00C26DA9"/>
    <w:rsid w:val="00C65370"/>
    <w:rsid w:val="00C66BA2"/>
    <w:rsid w:val="00C870F6"/>
    <w:rsid w:val="00C95985"/>
    <w:rsid w:val="00CA780B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472D"/>
    <w:rsid w:val="00E13F3D"/>
    <w:rsid w:val="00E270C9"/>
    <w:rsid w:val="00E34898"/>
    <w:rsid w:val="00E35B1C"/>
    <w:rsid w:val="00EB09B7"/>
    <w:rsid w:val="00EB4184"/>
    <w:rsid w:val="00EB673B"/>
    <w:rsid w:val="00EE7D7C"/>
    <w:rsid w:val="00F25D98"/>
    <w:rsid w:val="00F300FB"/>
    <w:rsid w:val="00F727C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E270C9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qFormat/>
    <w:rsid w:val="00E270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270C9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E270C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270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270C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270C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626E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D4E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2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12</Pages>
  <Words>2316</Words>
  <Characters>14887</Characters>
  <Application>Microsoft Office Word</Application>
  <DocSecurity>0</DocSecurity>
  <Lines>124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52</cp:revision>
  <cp:lastPrinted>1899-12-31T23:00:00Z</cp:lastPrinted>
  <dcterms:created xsi:type="dcterms:W3CDTF">2020-02-03T08:32:00Z</dcterms:created>
  <dcterms:modified xsi:type="dcterms:W3CDTF">2024-05-23T07:38:00Z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